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10DDBBE7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154B0C" w:rsidRPr="00154B0C">
        <w:rPr>
          <w:b/>
          <w:i/>
          <w:noProof/>
          <w:sz w:val="28"/>
        </w:rPr>
        <w:t>R3-244704</w:t>
      </w:r>
    </w:p>
    <w:p w14:paraId="7CB45193" w14:textId="175CADC1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2B4F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9AFE7" w:rsidR="001E41F3" w:rsidRPr="00410371" w:rsidRDefault="0095231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43033">
              <w:rPr>
                <w:b/>
                <w:noProof/>
                <w:sz w:val="28"/>
              </w:rPr>
              <w:t>125</w:t>
            </w:r>
            <w:r w:rsidR="005D61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E5706" w:rsidR="001E41F3" w:rsidRPr="00410371" w:rsidRDefault="00E46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550BF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666922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7DDD8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 w:rsidR="00FF0BF4">
              <w:t xml:space="preserve">, </w:t>
            </w:r>
            <w:r w:rsidR="00FF0BF4" w:rsidRPr="00FF0BF4">
              <w:t>Deutsche Telekom, CATT</w:t>
            </w:r>
            <w:r w:rsidR="00C8153F">
              <w:t>, Ericsson, ZTE</w:t>
            </w:r>
            <w:r w:rsidR="0046620C">
              <w:t>, Nok</w:t>
            </w:r>
            <w:r w:rsidR="00C60E98">
              <w:t>ia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EEF8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490A1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51B79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2F5910">
              <w:t>22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EF88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2A5C3560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267B29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 xml:space="preserve">is </w:t>
            </w:r>
            <w:r w:rsidR="00267B29">
              <w:rPr>
                <w:rFonts w:cs="Arial"/>
                <w:lang w:eastAsia="ja-JP"/>
              </w:rPr>
              <w:t xml:space="preserve">included in the </w:t>
            </w:r>
            <w:r w:rsidR="00B154C9" w:rsidRPr="00EC1818">
              <w:rPr>
                <w:i/>
              </w:rPr>
              <w:t>DRBs Subject To Status Transfer List</w:t>
            </w:r>
            <w:r w:rsidR="00C51D84" w:rsidRPr="00EC1818">
              <w:rPr>
                <w:i/>
              </w:rPr>
              <w:t xml:space="preserve"> </w:t>
            </w:r>
            <w:r w:rsidR="00C51D84">
              <w:t>IE</w:t>
            </w:r>
            <w:r w:rsidR="00B6318C">
              <w:t xml:space="preserve"> to indicate those QoS flows that </w:t>
            </w:r>
            <w:r w:rsidR="00B6318C" w:rsidRPr="00FD0425">
              <w:rPr>
                <w:szCs w:val="18"/>
                <w:lang w:eastAsia="ja-JP"/>
              </w:rPr>
              <w:t>ha</w:t>
            </w:r>
            <w:r w:rsidR="00B6318C">
              <w:rPr>
                <w:szCs w:val="18"/>
                <w:lang w:eastAsia="ja-JP"/>
              </w:rPr>
              <w:t>ve</w:t>
            </w:r>
            <w:r w:rsidR="00B6318C" w:rsidRPr="00FD0425">
              <w:rPr>
                <w:szCs w:val="18"/>
                <w:lang w:eastAsia="ja-JP"/>
              </w:rPr>
              <w:t xml:space="preserve"> not yet received </w:t>
            </w:r>
            <w:r w:rsidR="00671C39">
              <w:rPr>
                <w:szCs w:val="18"/>
                <w:lang w:eastAsia="ja-JP"/>
              </w:rPr>
              <w:t xml:space="preserve">UL </w:t>
            </w:r>
            <w:r w:rsidR="00B6318C" w:rsidRPr="00FD0425">
              <w:rPr>
                <w:szCs w:val="18"/>
                <w:lang w:eastAsia="ja-JP"/>
              </w:rPr>
              <w:t>SDAP end markers</w:t>
            </w:r>
            <w:r w:rsidR="00943EEC">
              <w:rPr>
                <w:szCs w:val="18"/>
                <w:lang w:eastAsia="ja-JP"/>
              </w:rPr>
              <w:t xml:space="preserve">, and </w:t>
            </w:r>
            <w:r w:rsidR="00B154C9">
              <w:t>refer</w:t>
            </w:r>
            <w:r w:rsidR="00C51D84">
              <w:t>s</w:t>
            </w:r>
            <w:r w:rsidR="00B154C9">
              <w:t xml:space="preserve"> to the </w:t>
            </w:r>
            <w:r w:rsidR="00D666CA" w:rsidRPr="00AD5025">
              <w:rPr>
                <w:b/>
              </w:rPr>
              <w:t>QoS Flow List</w:t>
            </w:r>
            <w:r w:rsidR="00C51D84" w:rsidRPr="00AD5025">
              <w:rPr>
                <w:b/>
              </w:rPr>
              <w:t xml:space="preserve"> 9.2.1.4a</w:t>
            </w:r>
            <w:r w:rsidR="00F24499">
              <w:t xml:space="preserve"> where there is no </w:t>
            </w:r>
            <w:r w:rsidR="009B449D" w:rsidRPr="000E28E8">
              <w:rPr>
                <w:i/>
              </w:rPr>
              <w:t>QoS Flow Mapping Indication</w:t>
            </w:r>
            <w:r w:rsidR="00443BEF">
              <w:t xml:space="preserve"> IE included. </w:t>
            </w:r>
            <w:r w:rsidR="00225377">
              <w:t xml:space="preserve"> </w:t>
            </w:r>
          </w:p>
          <w:p w14:paraId="16D3C05A" w14:textId="5174FADE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>n</w:t>
            </w:r>
            <w:r w:rsidR="005510A2">
              <w:t xml:space="preserve"> </w:t>
            </w:r>
            <w:r w:rsidR="005510A2">
              <w:rPr>
                <w:rFonts w:hint="eastAsia"/>
                <w:lang w:eastAsia="zh-CN"/>
              </w:rPr>
              <w:t>the</w:t>
            </w:r>
            <w:r w:rsidR="00225377">
              <w:t xml:space="preserve"> ASN.1, </w:t>
            </w:r>
            <w:r>
              <w:t xml:space="preserve">the </w:t>
            </w:r>
            <w:r w:rsidR="005D3B01" w:rsidRPr="006B55F2">
              <w:rPr>
                <w:lang w:val="fr-FR"/>
              </w:rPr>
              <w:t>QoSFlows-List</w:t>
            </w:r>
            <w:r w:rsidR="005D3B01" w:rsidRPr="00443BEF">
              <w:t xml:space="preserve"> </w:t>
            </w:r>
            <w:r w:rsidR="005D3B01">
              <w:t xml:space="preserve">includes the </w:t>
            </w:r>
            <w:r w:rsidRPr="00443BEF">
              <w:t>qosFlowMappingIndication</w:t>
            </w:r>
            <w:r>
              <w:rPr>
                <w:lang w:val="fr-FR"/>
              </w:rPr>
              <w:t xml:space="preserve">. </w:t>
            </w:r>
          </w:p>
          <w:p w14:paraId="7E2DF599" w14:textId="44F0D5E2" w:rsidR="00FB62B4" w:rsidRDefault="00A81D9F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>T</w:t>
            </w:r>
            <w:r w:rsidR="00FF3C0E">
              <w:t>here is no need to in</w:t>
            </w:r>
            <w:r>
              <w:t>clude</w:t>
            </w:r>
            <w:r w:rsidR="00FF3C0E">
              <w:t xml:space="preserve"> the </w:t>
            </w:r>
            <w:r w:rsidR="00FF3C0E" w:rsidRPr="00F177AE">
              <w:rPr>
                <w:i/>
                <w:iCs/>
              </w:rPr>
              <w:t xml:space="preserve">QoS flow </w:t>
            </w:r>
            <w:r w:rsidRPr="00F177AE">
              <w:rPr>
                <w:i/>
                <w:iCs/>
              </w:rPr>
              <w:t>M</w:t>
            </w:r>
            <w:r w:rsidR="00FF3C0E" w:rsidRPr="00F177AE">
              <w:rPr>
                <w:i/>
                <w:iCs/>
              </w:rPr>
              <w:t xml:space="preserve">apping </w:t>
            </w:r>
            <w:r w:rsidRPr="00F177AE">
              <w:rPr>
                <w:i/>
                <w:iCs/>
              </w:rPr>
              <w:t>I</w:t>
            </w:r>
            <w:r w:rsidR="00FF3C0E" w:rsidRPr="00F177AE">
              <w:rPr>
                <w:i/>
                <w:iCs/>
              </w:rPr>
              <w:t>ndication</w:t>
            </w:r>
            <w:r w:rsidR="00FF3C0E">
              <w:t xml:space="preserve"> </w:t>
            </w:r>
            <w:r>
              <w:t xml:space="preserve">IE </w:t>
            </w:r>
            <w:r w:rsidR="004A52C6">
              <w:t xml:space="preserve">in </w:t>
            </w:r>
            <w:r w:rsidR="00527235">
              <w:t>the</w:t>
            </w:r>
            <w:r w:rsidR="004A52C6">
              <w:t xml:space="preserve"> </w:t>
            </w:r>
            <w:r w:rsidR="00527235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527235">
              <w:rPr>
                <w:rFonts w:cs="Arial"/>
                <w:lang w:eastAsia="ja-JP"/>
              </w:rPr>
              <w:t xml:space="preserve"> IE</w:t>
            </w:r>
            <w:r w:rsidR="00B57E1C">
              <w:rPr>
                <w:rFonts w:cs="Arial"/>
                <w:lang w:eastAsia="ja-JP"/>
              </w:rPr>
              <w:t xml:space="preserve"> since </w:t>
            </w:r>
            <w:r w:rsidR="00EC35D9">
              <w:rPr>
                <w:rFonts w:cs="Arial"/>
                <w:lang w:eastAsia="ja-JP"/>
              </w:rPr>
              <w:t xml:space="preserve">only </w:t>
            </w:r>
            <w:r w:rsidR="00B57E1C">
              <w:rPr>
                <w:rFonts w:cs="Arial"/>
                <w:lang w:eastAsia="ja-JP"/>
              </w:rPr>
              <w:t xml:space="preserve">QoS flows with uplink </w:t>
            </w:r>
            <w:r w:rsidR="00226297">
              <w:rPr>
                <w:rFonts w:cs="Arial"/>
                <w:lang w:eastAsia="ja-JP"/>
              </w:rPr>
              <w:t xml:space="preserve">may </w:t>
            </w:r>
            <w:r w:rsidR="00EC35D9">
              <w:rPr>
                <w:rFonts w:cs="Arial"/>
                <w:lang w:eastAsia="ja-JP"/>
              </w:rPr>
              <w:t>receive the UL SDAP end markers</w:t>
            </w:r>
            <w:r w:rsidR="003E5D12">
              <w:rPr>
                <w:rFonts w:cs="Arial"/>
                <w:lang w:eastAsia="ja-JP"/>
              </w:rPr>
              <w:t xml:space="preserve"> but not downlink only QoS flows</w:t>
            </w:r>
            <w:r w:rsidR="00D068B4">
              <w:rPr>
                <w:rFonts w:cs="Arial"/>
                <w:lang w:eastAsia="ja-JP"/>
              </w:rPr>
              <w:t xml:space="preserve">.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13859E2E" w:rsidR="00A95A8C" w:rsidRDefault="00FE634C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 backward compatible</w:t>
            </w:r>
            <w:r w:rsidR="00A81D9F">
              <w:rPr>
                <w:noProof/>
                <w:lang w:eastAsia="zh-CN"/>
              </w:rPr>
              <w:t>,</w:t>
            </w:r>
            <w:r w:rsidR="00494039">
              <w:rPr>
                <w:noProof/>
                <w:lang w:eastAsia="zh-CN"/>
              </w:rPr>
              <w:t xml:space="preserve"> the correction retains the current protocol functions and aligns the tabular representation of the relevant IEs accordingly:</w:t>
            </w:r>
            <w:r>
              <w:rPr>
                <w:noProof/>
                <w:lang w:eastAsia="zh-CN"/>
              </w:rPr>
              <w:t xml:space="preserve"> </w:t>
            </w:r>
          </w:p>
          <w:p w14:paraId="19BD7256" w14:textId="54EA4564" w:rsidR="005E243A" w:rsidRDefault="00A81D9F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9.2.1.4a: </w:t>
            </w:r>
            <w:r w:rsidR="00FF3C0E">
              <w:rPr>
                <w:noProof/>
                <w:lang w:eastAsia="zh-CN"/>
              </w:rPr>
              <w:t>add</w:t>
            </w:r>
            <w:r w:rsidR="00E9030B">
              <w:rPr>
                <w:noProof/>
                <w:lang w:eastAsia="zh-CN"/>
              </w:rPr>
              <w:t xml:space="preserve"> the optional </w:t>
            </w:r>
            <w:r w:rsidR="00FF3C0E" w:rsidRPr="00E9030B">
              <w:rPr>
                <w:i/>
                <w:noProof/>
                <w:lang w:eastAsia="zh-CN"/>
              </w:rPr>
              <w:t>QoS Flow Mapping Indication</w:t>
            </w:r>
            <w:r w:rsidR="00FF3C0E">
              <w:rPr>
                <w:noProof/>
                <w:lang w:eastAsia="zh-CN"/>
              </w:rPr>
              <w:t xml:space="preserve"> IE in the </w:t>
            </w:r>
            <w:r w:rsidR="00FF3C0E" w:rsidRPr="00597F7E">
              <w:rPr>
                <w:rFonts w:hint="eastAsia"/>
                <w:i/>
                <w:lang w:val="fr-FR"/>
              </w:rPr>
              <w:t xml:space="preserve">QoS Flow </w:t>
            </w:r>
            <w:r w:rsidR="00FF3C0E" w:rsidRPr="00597F7E">
              <w:rPr>
                <w:i/>
                <w:lang w:val="fr-FR"/>
              </w:rPr>
              <w:t>List</w:t>
            </w:r>
            <w:r w:rsidR="00FF3C0E">
              <w:rPr>
                <w:lang w:val="fr-FR"/>
              </w:rPr>
              <w:t xml:space="preserve"> IE</w:t>
            </w:r>
            <w:r w:rsidR="00293FCD">
              <w:rPr>
                <w:lang w:val="fr-FR"/>
              </w:rPr>
              <w:t xml:space="preserve">. </w:t>
            </w:r>
            <w:r w:rsidR="00DC0FE9">
              <w:t xml:space="preserve"> </w:t>
            </w:r>
          </w:p>
          <w:p w14:paraId="71BA7885" w14:textId="432EABD8" w:rsidR="00A95A8C" w:rsidRPr="00A81D9F" w:rsidRDefault="00A81D9F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eastAsia="zh-CN"/>
              </w:rPr>
              <w:t xml:space="preserve">9.2.1.15: replace the current (explicit definition) of the </w:t>
            </w:r>
            <w:r w:rsidR="005C4212" w:rsidRPr="00A81D9F">
              <w:rPr>
                <w:i/>
                <w:iCs/>
                <w:lang w:eastAsia="zh-CN"/>
              </w:rPr>
              <w:t xml:space="preserve">QoS </w:t>
            </w:r>
            <w:r w:rsidRPr="00A81D9F">
              <w:rPr>
                <w:i/>
                <w:iCs/>
                <w:lang w:eastAsia="zh-CN"/>
              </w:rPr>
              <w:t>F</w:t>
            </w:r>
            <w:r w:rsidR="005C4212" w:rsidRPr="00A81D9F">
              <w:rPr>
                <w:i/>
                <w:iCs/>
                <w:lang w:eastAsia="zh-CN"/>
              </w:rPr>
              <w:t xml:space="preserve">low </w:t>
            </w:r>
            <w:r w:rsidRPr="00A81D9F">
              <w:rPr>
                <w:i/>
                <w:iCs/>
                <w:lang w:eastAsia="zh-CN"/>
              </w:rPr>
              <w:t>L</w:t>
            </w:r>
            <w:r w:rsidR="005C4212" w:rsidRPr="00A81D9F">
              <w:rPr>
                <w:i/>
                <w:iCs/>
                <w:lang w:eastAsia="zh-CN"/>
              </w:rPr>
              <w:t>ist</w:t>
            </w:r>
            <w:r w:rsidR="005C421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="005C4212">
              <w:rPr>
                <w:lang w:eastAsia="zh-CN"/>
              </w:rPr>
              <w:t xml:space="preserve">in the </w:t>
            </w:r>
            <w:r w:rsidR="005C4212" w:rsidRPr="00A81D9F">
              <w:rPr>
                <w:i/>
                <w:iCs/>
              </w:rPr>
              <w:t>DRB to QoS Flow Mapping List</w:t>
            </w:r>
            <w:r w:rsidR="005C4212">
              <w:t xml:space="preserve"> IE </w:t>
            </w:r>
            <w:r>
              <w:t xml:space="preserve">with a reference </w:t>
            </w:r>
            <w:r w:rsidR="005C4212">
              <w:t xml:space="preserve">to </w:t>
            </w:r>
            <w:r w:rsidR="005C4212" w:rsidRPr="00FD0425">
              <w:rPr>
                <w:lang w:val="fr-FR"/>
              </w:rPr>
              <w:t>9.2.1.4a</w:t>
            </w:r>
            <w:r w:rsidR="005C4212" w:rsidRPr="00FD0425">
              <w:rPr>
                <w:lang w:val="fr-FR"/>
              </w:rPr>
              <w:tab/>
            </w:r>
            <w:r w:rsidR="005C4212" w:rsidRPr="00FD0425">
              <w:rPr>
                <w:rFonts w:hint="eastAsia"/>
                <w:lang w:val="fr-FR"/>
              </w:rPr>
              <w:t xml:space="preserve">QoS Flow </w:t>
            </w:r>
            <w:r w:rsidR="005C4212" w:rsidRPr="00FD0425">
              <w:rPr>
                <w:lang w:val="fr-FR"/>
              </w:rPr>
              <w:t>List</w:t>
            </w:r>
            <w:r w:rsidR="002939F3">
              <w:rPr>
                <w:lang w:val="fr-FR"/>
              </w:rPr>
              <w:t xml:space="preserve">. </w:t>
            </w:r>
          </w:p>
          <w:p w14:paraId="574BDBC2" w14:textId="708349BE" w:rsidR="002939F3" w:rsidRDefault="00A81D9F" w:rsidP="00A81D9F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eastAsia="zh-CN"/>
              </w:rPr>
              <w:t xml:space="preserve">9.2.1.14: </w:t>
            </w:r>
            <w:r w:rsidR="008358ED">
              <w:rPr>
                <w:lang w:eastAsia="zh-CN"/>
              </w:rPr>
              <w:t>u</w:t>
            </w:r>
            <w:r w:rsidR="001D7873">
              <w:rPr>
                <w:lang w:eastAsia="zh-CN"/>
              </w:rPr>
              <w:t xml:space="preserve">pdate the semantic descriptions </w:t>
            </w:r>
            <w:r w:rsidR="00500B48">
              <w:rPr>
                <w:lang w:eastAsia="zh-CN"/>
              </w:rPr>
              <w:t>of</w:t>
            </w:r>
            <w:r w:rsidR="001D7873" w:rsidRPr="00A81D9F">
              <w:rPr>
                <w:i/>
                <w:iCs/>
                <w:lang w:eastAsia="zh-CN"/>
              </w:rPr>
              <w:t xml:space="preserve"> the </w:t>
            </w:r>
            <w:r w:rsidR="001D7873" w:rsidRPr="00A81D9F">
              <w:rPr>
                <w:rFonts w:cs="Arial"/>
                <w:i/>
                <w:iCs/>
                <w:lang w:eastAsia="ja-JP"/>
              </w:rPr>
              <w:t xml:space="preserve">Old QoS Flow List </w:t>
            </w:r>
            <w:r>
              <w:rPr>
                <w:rFonts w:cs="Arial"/>
                <w:i/>
                <w:iCs/>
                <w:lang w:eastAsia="ja-JP"/>
              </w:rPr>
              <w:t>–</w:t>
            </w:r>
            <w:r w:rsidR="001D7873" w:rsidRPr="00A81D9F">
              <w:rPr>
                <w:rFonts w:cs="Arial"/>
                <w:i/>
                <w:iCs/>
                <w:lang w:eastAsia="ja-JP"/>
              </w:rPr>
              <w:t xml:space="preserve"> UL End Marker expected</w:t>
            </w:r>
            <w:r w:rsidR="001D787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,</w:t>
            </w:r>
            <w:r w:rsidR="008D608C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stating </w:t>
            </w:r>
            <w:r w:rsidR="008D608C">
              <w:rPr>
                <w:rFonts w:cs="Arial"/>
                <w:lang w:eastAsia="ja-JP"/>
              </w:rPr>
              <w:t>that the</w:t>
            </w:r>
            <w:r w:rsidR="00F17DCC">
              <w:rPr>
                <w:rFonts w:cs="Arial"/>
                <w:lang w:eastAsia="ja-JP"/>
              </w:rPr>
              <w:t xml:space="preserve"> </w:t>
            </w:r>
            <w:r w:rsidR="00E42813" w:rsidRPr="002D5A1E">
              <w:rPr>
                <w:rFonts w:eastAsia="Batang"/>
                <w:i/>
                <w:iCs/>
                <w:lang w:eastAsia="ja-JP"/>
              </w:rPr>
              <w:t>QoS Flow Mapping Indication</w:t>
            </w:r>
            <w:r w:rsidR="00E42813">
              <w:rPr>
                <w:rFonts w:eastAsia="Batang"/>
                <w:lang w:eastAsia="ja-JP"/>
              </w:rPr>
              <w:t xml:space="preserve"> IE should be ignored if received</w:t>
            </w:r>
            <w:r w:rsidR="001D7873">
              <w:rPr>
                <w:rFonts w:cs="Arial"/>
                <w:lang w:eastAsia="ja-JP"/>
              </w:rPr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14F019F8" w14:textId="33E30A94" w:rsidR="00964140" w:rsidRDefault="00F60108" w:rsidP="00964140">
            <w:pPr>
              <w:pStyle w:val="CRCoverPage"/>
            </w:pPr>
            <w:r>
              <w:rPr>
                <w:noProof/>
              </w:rPr>
              <w:t>The CR has isolated impact to the SN Status Transfer procedure from functional point of view towards implementations that have not interpreted the specification as explicated in this CR.</w:t>
            </w:r>
            <w:r w:rsidR="00B704C5">
              <w:t xml:space="preserve">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7AB825B0" w:rsidR="00D2709B" w:rsidRDefault="00EF6172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>In</w:t>
            </w:r>
            <w:r w:rsidR="00E32BDD">
              <w:rPr>
                <w:noProof/>
                <w:lang w:eastAsia="zh-CN"/>
              </w:rPr>
              <w:t>consiste</w:t>
            </w:r>
            <w:r w:rsidR="00AB00E6">
              <w:rPr>
                <w:noProof/>
                <w:lang w:eastAsia="zh-CN"/>
              </w:rPr>
              <w:t>n</w:t>
            </w:r>
            <w:r w:rsidR="005A4DB2">
              <w:rPr>
                <w:noProof/>
                <w:lang w:eastAsia="zh-CN"/>
              </w:rPr>
              <w:t xml:space="preserve">cy </w:t>
            </w:r>
            <w:r w:rsidR="0067186B">
              <w:rPr>
                <w:noProof/>
                <w:lang w:eastAsia="zh-CN"/>
              </w:rPr>
              <w:t>between</w:t>
            </w:r>
            <w:r w:rsidR="00A77EA3">
              <w:rPr>
                <w:noProof/>
                <w:lang w:eastAsia="zh-CN"/>
              </w:rPr>
              <w:t xml:space="preserve"> the</w:t>
            </w:r>
            <w:r w:rsidR="0067186B">
              <w:rPr>
                <w:noProof/>
                <w:lang w:eastAsia="zh-CN"/>
              </w:rPr>
              <w:t xml:space="preserve"> ASN.1 and the tabular representation of </w:t>
            </w:r>
            <w:r w:rsidR="002E4730">
              <w:rPr>
                <w:noProof/>
                <w:lang w:eastAsia="zh-CN"/>
              </w:rPr>
              <w:t xml:space="preserve">the </w:t>
            </w:r>
            <w:r w:rsidR="002E4730" w:rsidRPr="0067186B">
              <w:rPr>
                <w:i/>
                <w:iCs/>
                <w:noProof/>
                <w:lang w:eastAsia="zh-CN"/>
              </w:rPr>
              <w:t>QoS Flow List</w:t>
            </w:r>
            <w:r w:rsidR="00EF4838">
              <w:rPr>
                <w:noProof/>
                <w:lang w:eastAsia="zh-CN"/>
              </w:rPr>
              <w:t xml:space="preserve"> </w:t>
            </w:r>
            <w:r w:rsidR="008F3575">
              <w:rPr>
                <w:noProof/>
                <w:lang w:eastAsia="zh-CN"/>
              </w:rPr>
              <w:t>IE</w:t>
            </w:r>
            <w:r w:rsidR="0067186B">
              <w:rPr>
                <w:noProof/>
                <w:lang w:eastAsia="zh-CN"/>
              </w:rPr>
              <w:t xml:space="preserve">. Missing specification </w:t>
            </w:r>
            <w:r w:rsidR="00106796">
              <w:rPr>
                <w:noProof/>
                <w:lang w:eastAsia="zh-CN"/>
              </w:rPr>
              <w:t xml:space="preserve">in case </w:t>
            </w:r>
            <w:r w:rsidR="00F649A5">
              <w:rPr>
                <w:noProof/>
                <w:lang w:eastAsia="zh-CN"/>
              </w:rPr>
              <w:t xml:space="preserve">the </w:t>
            </w:r>
            <w:r w:rsidR="00F649A5" w:rsidRPr="00E9030B">
              <w:rPr>
                <w:i/>
                <w:noProof/>
                <w:lang w:eastAsia="zh-CN"/>
              </w:rPr>
              <w:t>QoS Flow Mapping Indication</w:t>
            </w:r>
            <w:r w:rsidR="00F649A5">
              <w:rPr>
                <w:noProof/>
                <w:lang w:eastAsia="zh-CN"/>
              </w:rPr>
              <w:t xml:space="preserve"> IE </w:t>
            </w:r>
            <w:r w:rsidR="0067186B">
              <w:rPr>
                <w:noProof/>
                <w:lang w:eastAsia="zh-CN"/>
              </w:rPr>
              <w:t>is</w:t>
            </w:r>
            <w:r w:rsidR="00F649A5">
              <w:rPr>
                <w:noProof/>
                <w:lang w:eastAsia="zh-CN"/>
              </w:rPr>
              <w:t xml:space="preserve"> in</w:t>
            </w:r>
            <w:r w:rsidR="0067186B">
              <w:rPr>
                <w:noProof/>
                <w:lang w:eastAsia="zh-CN"/>
              </w:rPr>
              <w:t xml:space="preserve">cluded in the </w:t>
            </w:r>
            <w:r w:rsidR="0067186B" w:rsidRPr="0067186B">
              <w:rPr>
                <w:i/>
                <w:iCs/>
              </w:rPr>
              <w:t>DRBs Subject to Status Transfer List</w:t>
            </w:r>
            <w:r w:rsidR="0067186B">
              <w:rPr>
                <w:noProof/>
                <w:lang w:eastAsia="zh-CN"/>
              </w:rPr>
              <w:t xml:space="preserve"> IE </w:t>
            </w:r>
            <w:r w:rsidR="00F649A5">
              <w:rPr>
                <w:noProof/>
                <w:lang w:eastAsia="zh-CN"/>
              </w:rPr>
              <w:t xml:space="preserve">for </w:t>
            </w:r>
            <w:r w:rsidR="00106796">
              <w:rPr>
                <w:rFonts w:cs="Arial"/>
                <w:lang w:eastAsia="ja-JP"/>
              </w:rPr>
              <w:t>downlink only QoS flows</w:t>
            </w:r>
            <w:r w:rsidR="00C15EE4">
              <w:rPr>
                <w:rFonts w:cs="Arial"/>
                <w:lang w:eastAsia="ja-JP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B033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9.2.1.14</w:t>
            </w:r>
            <w:r>
              <w:t xml:space="preserve">, </w:t>
            </w:r>
            <w:r w:rsidR="00901D7C" w:rsidRPr="00FD0425">
              <w:t>9.2.</w:t>
            </w:r>
            <w:r w:rsidR="004C1D07">
              <w:t>1</w:t>
            </w:r>
            <w:r w:rsidR="00901D7C" w:rsidRPr="00FD0425">
              <w:t>.</w:t>
            </w:r>
            <w:r w:rsidR="004C1D07">
              <w:t>4a</w:t>
            </w:r>
            <w:r w:rsidR="008A01AF">
              <w:t>, 9.2.1.15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FB33" w14:textId="57EF6B12" w:rsidR="00DA0423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97930">
              <w:rPr>
                <w:noProof/>
                <w:lang w:eastAsia="zh-CN"/>
              </w:rPr>
              <w:t>R3-24169</w:t>
            </w:r>
            <w:r w:rsidR="00C35E00">
              <w:rPr>
                <w:noProof/>
                <w:lang w:eastAsia="zh-CN"/>
              </w:rPr>
              <w:t>2</w:t>
            </w:r>
          </w:p>
          <w:p w14:paraId="0895C872" w14:textId="16EB6383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97930">
              <w:rPr>
                <w:noProof/>
                <w:lang w:eastAsia="zh-CN"/>
              </w:rPr>
              <w:t>R3-24318</w:t>
            </w:r>
            <w:r w:rsidR="00C35E00">
              <w:rPr>
                <w:noProof/>
                <w:lang w:eastAsia="zh-CN"/>
              </w:rPr>
              <w:t>4</w:t>
            </w:r>
          </w:p>
          <w:p w14:paraId="494067F5" w14:textId="5F55677D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</w:t>
            </w:r>
            <w:r w:rsidR="00A81D9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4 meeting</w:t>
            </w:r>
            <w:r w:rsidR="00560526">
              <w:rPr>
                <w:noProof/>
                <w:lang w:eastAsia="zh-CN"/>
              </w:rPr>
              <w:t xml:space="preserve">. </w:t>
            </w:r>
          </w:p>
          <w:p w14:paraId="70C02C66" w14:textId="1DE54683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3A646A">
              <w:t>R3-244074</w:t>
            </w:r>
          </w:p>
          <w:p w14:paraId="123E5E82" w14:textId="1ECA502F" w:rsidR="00E90DA4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</w:t>
            </w:r>
            <w:r w:rsidR="00E90DA4">
              <w:rPr>
                <w:noProof/>
                <w:lang w:eastAsia="zh-CN"/>
              </w:rPr>
              <w:t xml:space="preserve">the category and release on the cover page to rel-18 </w:t>
            </w:r>
            <w:r w:rsidR="00C94487">
              <w:rPr>
                <w:noProof/>
                <w:lang w:eastAsia="zh-CN"/>
              </w:rPr>
              <w:t>CR</w:t>
            </w:r>
            <w:r w:rsidR="00E90DA4">
              <w:rPr>
                <w:noProof/>
                <w:lang w:eastAsia="zh-CN"/>
              </w:rPr>
              <w:t xml:space="preserve">. </w:t>
            </w:r>
          </w:p>
          <w:p w14:paraId="7AC326C1" w14:textId="77777777" w:rsidR="00560526" w:rsidRDefault="00E90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</w:t>
            </w:r>
            <w:r w:rsidR="00560526">
              <w:rPr>
                <w:noProof/>
                <w:lang w:eastAsia="zh-CN"/>
              </w:rPr>
              <w:t>based on online comments</w:t>
            </w:r>
            <w:r w:rsidR="00D4230E">
              <w:rPr>
                <w:noProof/>
                <w:lang w:eastAsia="zh-CN"/>
              </w:rPr>
              <w:t xml:space="preserve">, e.g., with changes in </w:t>
            </w:r>
            <w:r w:rsidR="00D4230E">
              <w:rPr>
                <w:lang w:eastAsia="zh-CN"/>
              </w:rPr>
              <w:t>9.2.1.15</w:t>
            </w:r>
            <w:r w:rsidR="004967D3">
              <w:rPr>
                <w:lang w:eastAsia="zh-CN"/>
              </w:rPr>
              <w:t xml:space="preserve">. </w:t>
            </w:r>
            <w:r w:rsidR="00D4230E">
              <w:rPr>
                <w:noProof/>
                <w:lang w:eastAsia="zh-CN"/>
              </w:rPr>
              <w:t xml:space="preserve"> </w:t>
            </w:r>
            <w:r w:rsidR="00560526">
              <w:rPr>
                <w:noProof/>
                <w:lang w:eastAsia="zh-CN"/>
              </w:rPr>
              <w:t xml:space="preserve"> </w:t>
            </w:r>
          </w:p>
          <w:p w14:paraId="0423B5D9" w14:textId="07CE7015" w:rsidR="00E35270" w:rsidRDefault="00E35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ev3: </w:t>
            </w:r>
            <w:r w:rsidR="006B57DF" w:rsidRPr="006B57DF">
              <w:rPr>
                <w:noProof/>
                <w:lang w:eastAsia="zh-CN"/>
              </w:rPr>
              <w:t>R3-244704</w:t>
            </w:r>
          </w:p>
          <w:p w14:paraId="6ACA4173" w14:textId="17ADC83F" w:rsidR="00E35270" w:rsidRDefault="00E35270" w:rsidP="00203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semantic descriptions of the </w:t>
            </w:r>
            <w:r w:rsidRPr="001C2F2A">
              <w:rPr>
                <w:rFonts w:cs="Arial"/>
                <w:i/>
                <w:iCs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</w:t>
            </w:r>
            <w:r w:rsidR="00BB44E1">
              <w:rPr>
                <w:rFonts w:cs="Arial"/>
                <w:lang w:eastAsia="ja-JP"/>
              </w:rPr>
              <w:t>, and add co-source</w:t>
            </w:r>
            <w:r w:rsidR="009C1DCA">
              <w:rPr>
                <w:rFonts w:cs="Arial"/>
                <w:lang w:eastAsia="ja-JP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1C79F737" w14:textId="7FE765F5" w:rsidR="006B286E" w:rsidRDefault="006B286E" w:rsidP="006B286E">
      <w:pPr>
        <w:pStyle w:val="FirstChange"/>
      </w:pPr>
      <w:bookmarkStart w:id="56" w:name="_Toc20955250"/>
      <w:bookmarkStart w:id="57" w:name="_Toc29991447"/>
      <w:bookmarkStart w:id="58" w:name="_Toc36555847"/>
      <w:bookmarkStart w:id="59" w:name="_Toc44497567"/>
      <w:bookmarkStart w:id="60" w:name="_Toc45107955"/>
      <w:bookmarkStart w:id="61" w:name="_Toc45901575"/>
      <w:bookmarkStart w:id="62" w:name="_Toc51850654"/>
      <w:bookmarkStart w:id="63" w:name="_Toc56693657"/>
      <w:bookmarkStart w:id="64" w:name="_Toc64447200"/>
      <w:bookmarkStart w:id="65" w:name="_Toc66286694"/>
      <w:bookmarkStart w:id="66" w:name="_Toc74151389"/>
      <w:bookmarkStart w:id="67" w:name="_Toc88653861"/>
      <w:bookmarkStart w:id="68" w:name="_Toc97904217"/>
      <w:bookmarkStart w:id="69" w:name="_Toc105175258"/>
      <w:bookmarkStart w:id="70" w:name="_Toc113826288"/>
      <w:bookmarkStart w:id="71" w:name="_Toc155948712"/>
      <w:bookmarkStart w:id="72" w:name="_Toc20954914"/>
      <w:bookmarkStart w:id="73" w:name="_Toc29503351"/>
      <w:bookmarkStart w:id="74" w:name="_Toc29503935"/>
      <w:bookmarkStart w:id="75" w:name="_Toc29504519"/>
      <w:bookmarkStart w:id="76" w:name="_Toc36552965"/>
      <w:bookmarkStart w:id="77" w:name="_Toc36554692"/>
      <w:bookmarkStart w:id="78" w:name="_Toc45651982"/>
      <w:bookmarkStart w:id="79" w:name="_Toc45658414"/>
      <w:bookmarkStart w:id="80" w:name="_Toc45720234"/>
      <w:bookmarkStart w:id="81" w:name="_Toc45798114"/>
      <w:bookmarkStart w:id="82" w:name="_Toc45897503"/>
      <w:bookmarkStart w:id="83" w:name="_Toc51745707"/>
      <w:bookmarkStart w:id="84" w:name="_Toc64445971"/>
      <w:bookmarkStart w:id="85" w:name="_Toc73981841"/>
      <w:bookmarkStart w:id="86" w:name="_Toc88651930"/>
      <w:bookmarkStart w:id="87" w:name="_Toc97890973"/>
      <w:bookmarkStart w:id="88" w:name="_Toc99123051"/>
      <w:bookmarkStart w:id="89" w:name="_Toc99661855"/>
      <w:bookmarkStart w:id="90" w:name="_Toc105151916"/>
      <w:bookmarkStart w:id="91" w:name="_Toc105173722"/>
      <w:bookmarkStart w:id="92" w:name="_Toc106108721"/>
      <w:bookmarkStart w:id="93" w:name="_Toc106122626"/>
      <w:bookmarkStart w:id="94" w:name="_Toc107409179"/>
      <w:bookmarkStart w:id="95" w:name="_Toc112756368"/>
      <w:bookmarkStart w:id="96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4A761A" w14:textId="77777777" w:rsidR="00023CA0" w:rsidRPr="00FD0425" w:rsidRDefault="00023CA0" w:rsidP="00023CA0">
      <w:pPr>
        <w:pStyle w:val="4"/>
        <w:keepNext w:val="0"/>
        <w:keepLines w:val="0"/>
        <w:widowControl w:val="0"/>
      </w:pPr>
      <w:bookmarkStart w:id="97" w:name="_Toc170755855"/>
      <w:r w:rsidRPr="00FD0425">
        <w:t>9.2.1.14</w:t>
      </w:r>
      <w:r w:rsidRPr="00FD0425">
        <w:tab/>
        <w:t>DRBs Subject To Status Transfer List</w:t>
      </w:r>
      <w:bookmarkEnd w:id="97"/>
    </w:p>
    <w:p w14:paraId="06A19559" w14:textId="77777777" w:rsidR="00023CA0" w:rsidRPr="00FD0425" w:rsidRDefault="00023CA0" w:rsidP="00023CA0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3CA0" w:rsidRPr="00FD0425" w14:paraId="25E7F549" w14:textId="77777777" w:rsidTr="000816C2">
        <w:trPr>
          <w:tblHeader/>
        </w:trPr>
        <w:tc>
          <w:tcPr>
            <w:tcW w:w="2160" w:type="dxa"/>
          </w:tcPr>
          <w:p w14:paraId="7FEB18E5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2717C7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C8209B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97C920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0BC358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51BE0A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F472E0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23CA0" w:rsidRPr="00FD0425" w14:paraId="303D2269" w14:textId="77777777" w:rsidTr="000816C2">
        <w:tc>
          <w:tcPr>
            <w:tcW w:w="2160" w:type="dxa"/>
          </w:tcPr>
          <w:p w14:paraId="4EB9B96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609792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78DE5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&lt;maxnoofDRBs&gt;</w:t>
            </w:r>
          </w:p>
        </w:tc>
        <w:tc>
          <w:tcPr>
            <w:tcW w:w="1512" w:type="dxa"/>
          </w:tcPr>
          <w:p w14:paraId="5BF6E3B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98B70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5E0FA1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8A7F2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293AFD7" w14:textId="77777777" w:rsidTr="000816C2">
        <w:tc>
          <w:tcPr>
            <w:tcW w:w="2160" w:type="dxa"/>
          </w:tcPr>
          <w:p w14:paraId="345DD9C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0F798E8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5C961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F70F8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01A9A36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9AD4FF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EA0A2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A756202" w14:textId="77777777" w:rsidTr="000816C2">
        <w:tc>
          <w:tcPr>
            <w:tcW w:w="2160" w:type="dxa"/>
          </w:tcPr>
          <w:p w14:paraId="66CD9DC0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7929B5F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38036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670F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8772B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48B3E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2B0541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0F2502A3" w14:textId="77777777" w:rsidTr="000816C2">
        <w:tc>
          <w:tcPr>
            <w:tcW w:w="2160" w:type="dxa"/>
          </w:tcPr>
          <w:p w14:paraId="643DC6EF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3105A15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0BF46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ACE7A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405E7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73EE4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89739D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9F3C62F" w14:textId="77777777" w:rsidTr="000816C2">
        <w:tc>
          <w:tcPr>
            <w:tcW w:w="2160" w:type="dxa"/>
          </w:tcPr>
          <w:p w14:paraId="19E2EE53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31DDA81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864E3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72DE2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17C27AE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1AF0E06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25DEBBD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6CDA20A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72424F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10AB512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17561AB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ACEFE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01255041" w14:textId="77777777" w:rsidTr="000816C2">
        <w:tc>
          <w:tcPr>
            <w:tcW w:w="2160" w:type="dxa"/>
          </w:tcPr>
          <w:p w14:paraId="3806BFBB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75F64DC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13049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A3F656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>for PDCP SN Length 12</w:t>
            </w:r>
          </w:p>
          <w:p w14:paraId="3E2E272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BA0917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29F9E9C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899BA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4BEB24A8" w14:textId="77777777" w:rsidTr="000816C2">
        <w:tc>
          <w:tcPr>
            <w:tcW w:w="2160" w:type="dxa"/>
          </w:tcPr>
          <w:p w14:paraId="0F848763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6A4A962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6FAD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6464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D28CA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699B8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7FABB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1AE01DB" w14:textId="77777777" w:rsidTr="000816C2">
        <w:tc>
          <w:tcPr>
            <w:tcW w:w="2160" w:type="dxa"/>
          </w:tcPr>
          <w:p w14:paraId="16EA1C12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2E43AC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41E736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FFD3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23B16DA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68C8C80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9AEBA5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3F306B5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F937FB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18975A6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1743A3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2E9780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E7552F4" w14:textId="77777777" w:rsidTr="000816C2">
        <w:tc>
          <w:tcPr>
            <w:tcW w:w="2160" w:type="dxa"/>
          </w:tcPr>
          <w:p w14:paraId="7B89E9AC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74D677B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BCDBC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48A28A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3790268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</w:tcPr>
          <w:p w14:paraId="3023E5B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6C2F621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D2B4F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E1E1F44" w14:textId="77777777" w:rsidTr="000816C2">
        <w:tc>
          <w:tcPr>
            <w:tcW w:w="2160" w:type="dxa"/>
          </w:tcPr>
          <w:p w14:paraId="55FC31C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470EA90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6AC6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C012B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29A5AD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9B763E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1412B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835EABA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3D1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B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E1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AB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50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346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8D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42F6A75D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D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D6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AB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DE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D2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F35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BED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6F429DF1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15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57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0B5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9CE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</w:t>
            </w:r>
          </w:p>
          <w:p w14:paraId="0BA9E11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D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651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5E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D733149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1E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45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544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C2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A6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174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D4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60C4FC0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29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0E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4B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44A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9D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65F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1B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B3E1B70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E8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AB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B1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EF7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12631E4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2E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64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F34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6E638438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09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6F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F9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D6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409F2D8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D2C1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ins w:id="98" w:author="Huawei" w:date="2024-08-07T20:33:00Z"/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  <w:p w14:paraId="35A22235" w14:textId="44CFED03" w:rsidR="00AC1C61" w:rsidRPr="00FD0425" w:rsidRDefault="00C10C0D" w:rsidP="00AC1C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9" w:author="Nok-1" w:date="2024-08-19T23:54:00Z">
              <w:r>
                <w:lastRenderedPageBreak/>
                <w:t xml:space="preserve">In this version of the specification, </w:t>
              </w:r>
            </w:ins>
            <w:ins w:id="100" w:author="Huawei" w:date="2024-08-20T22:50:00Z">
              <w:r w:rsidR="004C06F2">
                <w:t>t</w:t>
              </w:r>
            </w:ins>
            <w:ins w:id="101" w:author="Huawei" w:date="2024-08-07T20:33:00Z">
              <w:r w:rsidR="00AC1C61">
                <w:t xml:space="preserve">he </w:t>
              </w:r>
              <w:r w:rsidR="00AC1C61" w:rsidRPr="0055602E">
                <w:rPr>
                  <w:rFonts w:eastAsia="Batang"/>
                  <w:i/>
                  <w:iCs/>
                  <w:lang w:eastAsia="ja-JP"/>
                </w:rPr>
                <w:t>QoS Flow Mapping Indication</w:t>
              </w:r>
              <w:r w:rsidR="00AC1C61">
                <w:rPr>
                  <w:rFonts w:eastAsia="Batang"/>
                  <w:lang w:eastAsia="ja-JP"/>
                </w:rPr>
                <w:t xml:space="preserve"> IE is</w:t>
              </w:r>
            </w:ins>
            <w:ins w:id="102" w:author="Nok-1" w:date="2024-08-19T23:54:00Z">
              <w:r>
                <w:rPr>
                  <w:rFonts w:eastAsia="Batang"/>
                  <w:lang w:eastAsia="ja-JP"/>
                </w:rPr>
                <w:t xml:space="preserve"> not included by the send</w:t>
              </w:r>
            </w:ins>
            <w:ins w:id="103" w:author="Huawei" w:date="2024-08-20T22:52:00Z">
              <w:r w:rsidR="009E151B">
                <w:rPr>
                  <w:rFonts w:eastAsia="Batang"/>
                  <w:lang w:eastAsia="ja-JP"/>
                </w:rPr>
                <w:t>ing node</w:t>
              </w:r>
            </w:ins>
            <w:ins w:id="104" w:author="Nok-1" w:date="2024-08-19T23:54:00Z">
              <w:r>
                <w:rPr>
                  <w:rFonts w:eastAsia="Batang"/>
                  <w:lang w:eastAsia="ja-JP"/>
                </w:rPr>
                <w:t xml:space="preserve"> and</w:t>
              </w:r>
            </w:ins>
            <w:ins w:id="105" w:author="Huawei" w:date="2024-08-07T20:33:00Z">
              <w:r w:rsidR="00AC1C61">
                <w:rPr>
                  <w:rFonts w:eastAsia="Batang"/>
                  <w:lang w:eastAsia="ja-JP"/>
                </w:rPr>
                <w:t xml:space="preserve"> ignored if </w:t>
              </w:r>
            </w:ins>
            <w:ins w:id="106" w:author="Nok-1" w:date="2024-08-19T23:54:00Z">
              <w:r>
                <w:rPr>
                  <w:rFonts w:eastAsia="Batang"/>
                  <w:lang w:eastAsia="ja-JP"/>
                </w:rPr>
                <w:t>received</w:t>
              </w:r>
            </w:ins>
            <w:ins w:id="107" w:author="Huawei" w:date="2024-08-07T20:33:00Z">
              <w:r w:rsidR="00AC1C61">
                <w:rPr>
                  <w:rFonts w:eastAsia="Batang"/>
                  <w:lang w:eastAsia="ja-JP"/>
                </w:rPr>
                <w:t xml:space="preserve"> in the </w:t>
              </w:r>
            </w:ins>
            <w:ins w:id="108" w:author="Huawei" w:date="2024-08-08T09:17:00Z">
              <w:r w:rsidR="004E4FA0" w:rsidRPr="00414206">
                <w:rPr>
                  <w:rFonts w:cs="Arial"/>
                  <w:i/>
                  <w:iCs/>
                  <w:lang w:eastAsia="ja-JP"/>
                </w:rPr>
                <w:t>Old QoS Flow List - UL End Marker expected</w:t>
              </w:r>
              <w:r w:rsidR="004E4FA0">
                <w:rPr>
                  <w:rFonts w:cs="Arial"/>
                  <w:lang w:eastAsia="ja-JP"/>
                </w:rPr>
                <w:t xml:space="preserve"> IE</w:t>
              </w:r>
            </w:ins>
            <w:ins w:id="109" w:author="Huawei" w:date="2024-08-07T20:33:00Z">
              <w:r w:rsidR="00AC1C61">
                <w:rPr>
                  <w:rFonts w:eastAsia="Batang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B6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7C0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7AD43F84" w14:textId="77777777" w:rsidR="00023CA0" w:rsidRPr="00FD0425" w:rsidRDefault="00023CA0" w:rsidP="00023CA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3CA0" w:rsidRPr="00FD0425" w14:paraId="4D9CFC5F" w14:textId="77777777" w:rsidTr="000816C2">
        <w:tc>
          <w:tcPr>
            <w:tcW w:w="3686" w:type="dxa"/>
          </w:tcPr>
          <w:p w14:paraId="3B95AFCD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862742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23CA0" w:rsidRPr="00FD0425" w14:paraId="7D31D49A" w14:textId="77777777" w:rsidTr="000816C2">
        <w:tc>
          <w:tcPr>
            <w:tcW w:w="3686" w:type="dxa"/>
          </w:tcPr>
          <w:p w14:paraId="1A8AA9D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4A29B6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7BB60BA2" w14:textId="77777777" w:rsidR="00023CA0" w:rsidRPr="00FD0425" w:rsidRDefault="00023CA0" w:rsidP="00023CA0">
      <w:pPr>
        <w:widowControl w:val="0"/>
      </w:pPr>
    </w:p>
    <w:p w14:paraId="6B3F638F" w14:textId="79DB5304" w:rsidR="00023CA0" w:rsidRDefault="00023CA0" w:rsidP="006B286E">
      <w:pPr>
        <w:pStyle w:val="FirstChange"/>
      </w:pP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4"/>
        <w:keepNext w:val="0"/>
        <w:keepLines w:val="0"/>
        <w:widowControl w:val="0"/>
        <w:rPr>
          <w:lang w:val="fr-FR"/>
        </w:rPr>
      </w:pPr>
      <w:bookmarkStart w:id="110" w:name="_Toc20955240"/>
      <w:bookmarkStart w:id="111" w:name="_Toc29991437"/>
      <w:bookmarkStart w:id="112" w:name="_Toc36555837"/>
      <w:bookmarkStart w:id="113" w:name="_Toc44497557"/>
      <w:bookmarkStart w:id="114" w:name="_Toc45107945"/>
      <w:bookmarkStart w:id="115" w:name="_Toc45901565"/>
      <w:bookmarkStart w:id="116" w:name="_Toc51850644"/>
      <w:bookmarkStart w:id="117" w:name="_Toc56693647"/>
      <w:bookmarkStart w:id="118" w:name="_Toc64447190"/>
      <w:bookmarkStart w:id="119" w:name="_Toc66286684"/>
      <w:bookmarkStart w:id="120" w:name="_Toc74151379"/>
      <w:bookmarkStart w:id="121" w:name="_Toc88653851"/>
      <w:bookmarkStart w:id="122" w:name="_Toc97904207"/>
      <w:bookmarkStart w:id="123" w:name="_Toc105175248"/>
      <w:bookmarkStart w:id="124" w:name="_Toc113826278"/>
      <w:bookmarkStart w:id="125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DF30130" w14:textId="054094DC" w:rsidR="00350246" w:rsidRPr="00FD0425" w:rsidRDefault="00350246" w:rsidP="00350246">
      <w:pPr>
        <w:widowControl w:val="0"/>
      </w:pPr>
      <w:r w:rsidRPr="00FD0425">
        <w:t xml:space="preserve">This IE contains </w:t>
      </w:r>
      <w:ins w:id="126" w:author="Huawei" w:date="2024-05-21T09:31:00Z">
        <w:r w:rsidR="00BA2778">
          <w:t xml:space="preserve">information regarding </w:t>
        </w:r>
      </w:ins>
      <w:r w:rsidRPr="00FD0425">
        <w:t xml:space="preserve">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27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28" w:author="Huawei" w:date="2024-03-19T11:19:00Z"/>
                <w:rFonts w:eastAsia="Batang"/>
                <w:lang w:eastAsia="ja-JP"/>
              </w:rPr>
            </w:pPr>
            <w:ins w:id="129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30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31" w:author="Huawei" w:date="2024-03-19T11:19:00Z"/>
                <w:rFonts w:eastAsia="Batang"/>
                <w:lang w:eastAsia="ja-JP"/>
              </w:rPr>
            </w:pPr>
            <w:ins w:id="132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33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34" w:author="Huawei" w:date="2024-03-19T11:19:00Z"/>
                <w:lang w:eastAsia="ja-JP"/>
              </w:rPr>
            </w:pPr>
            <w:ins w:id="135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088C8F73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36" w:author="Huawei" w:date="2024-03-19T11:19:00Z"/>
              </w:rPr>
            </w:pPr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60857055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2432E8" w14:textId="77777777" w:rsidR="007314F9" w:rsidRPr="006B55F2" w:rsidRDefault="007314F9" w:rsidP="007314F9">
      <w:pPr>
        <w:pStyle w:val="4"/>
        <w:keepNext w:val="0"/>
        <w:keepLines w:val="0"/>
        <w:widowControl w:val="0"/>
      </w:pPr>
      <w:bookmarkStart w:id="137" w:name="_Toc20955251"/>
      <w:bookmarkStart w:id="138" w:name="_Toc29991448"/>
      <w:bookmarkStart w:id="139" w:name="_Toc36555848"/>
      <w:bookmarkStart w:id="140" w:name="_Toc44497568"/>
      <w:bookmarkStart w:id="141" w:name="_Toc45107956"/>
      <w:bookmarkStart w:id="142" w:name="_Toc45901576"/>
      <w:bookmarkStart w:id="143" w:name="_Toc51850655"/>
      <w:bookmarkStart w:id="144" w:name="_Toc56693658"/>
      <w:bookmarkStart w:id="145" w:name="_Toc64447201"/>
      <w:bookmarkStart w:id="146" w:name="_Toc66286695"/>
      <w:bookmarkStart w:id="147" w:name="_Toc74151390"/>
      <w:bookmarkStart w:id="148" w:name="_Toc88653862"/>
      <w:bookmarkStart w:id="149" w:name="_Toc97904218"/>
      <w:bookmarkStart w:id="150" w:name="_Toc105175259"/>
      <w:bookmarkStart w:id="151" w:name="_Toc113826289"/>
      <w:bookmarkStart w:id="152" w:name="_Toc162617128"/>
      <w:r w:rsidRPr="006B55F2">
        <w:t>9.2.1.15</w:t>
      </w:r>
      <w:r w:rsidRPr="006B55F2">
        <w:tab/>
        <w:t xml:space="preserve">DRB to </w:t>
      </w:r>
      <w:r w:rsidRPr="006B55F2">
        <w:rPr>
          <w:rFonts w:hint="eastAsia"/>
        </w:rPr>
        <w:t xml:space="preserve">QoS Flow </w:t>
      </w:r>
      <w:r w:rsidRPr="006B55F2">
        <w:t>Mapping List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3C1ADBF" w14:textId="77777777" w:rsidR="007314F9" w:rsidRPr="00FD0425" w:rsidRDefault="007314F9" w:rsidP="007314F9">
      <w:pPr>
        <w:widowControl w:val="0"/>
      </w:pPr>
      <w:r w:rsidRPr="00FD0425">
        <w:t xml:space="preserve">This IE contains a list of DRBs containing information about </w:t>
      </w:r>
      <w:r w:rsidRPr="00FD0425">
        <w:rPr>
          <w:rFonts w:hint="eastAsia"/>
        </w:rPr>
        <w:t xml:space="preserve">the </w:t>
      </w:r>
      <w:r w:rsidRPr="00FD0425">
        <w:t>mapped QoS flows.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14F9" w:rsidRPr="00FD0425" w14:paraId="4FD1AEF4" w14:textId="77777777" w:rsidTr="002D5A1E">
        <w:trPr>
          <w:tblHeader/>
        </w:trPr>
        <w:tc>
          <w:tcPr>
            <w:tcW w:w="2160" w:type="dxa"/>
          </w:tcPr>
          <w:p w14:paraId="28334C75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08F6B3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ED14D6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45071F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2EFEA2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EB8CE8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896418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314F9" w:rsidRPr="00FD0425" w14:paraId="7EEF49C8" w14:textId="77777777" w:rsidTr="002D5A1E">
        <w:tc>
          <w:tcPr>
            <w:tcW w:w="2160" w:type="dxa"/>
          </w:tcPr>
          <w:p w14:paraId="3A31B65C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  <w:lang w:eastAsia="ja-JP"/>
              </w:rPr>
              <w:t>DRBs to QoS Flow Mapping Item</w:t>
            </w:r>
          </w:p>
        </w:tc>
        <w:tc>
          <w:tcPr>
            <w:tcW w:w="1080" w:type="dxa"/>
          </w:tcPr>
          <w:p w14:paraId="202DBA9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55C2486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0AF1F137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BF77DC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62B8F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A1D181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14F9" w:rsidRPr="00FD0425" w14:paraId="07C2183E" w14:textId="77777777" w:rsidTr="002D5A1E">
        <w:tc>
          <w:tcPr>
            <w:tcW w:w="2160" w:type="dxa"/>
          </w:tcPr>
          <w:p w14:paraId="3CEE6AAD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&gt;DRB ID</w:t>
            </w:r>
          </w:p>
        </w:tc>
        <w:tc>
          <w:tcPr>
            <w:tcW w:w="1080" w:type="dxa"/>
          </w:tcPr>
          <w:p w14:paraId="217F53C7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BDC67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73C6E2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FA1850B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79F8FE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522E2B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14F9" w:rsidRPr="00FD0425" w:rsidDel="004B53AE" w14:paraId="3DBF045B" w14:textId="043BCBC6" w:rsidTr="002D5A1E">
        <w:trPr>
          <w:del w:id="153" w:author="Huawei" w:date="2024-05-21T09:17:00Z"/>
        </w:trPr>
        <w:tc>
          <w:tcPr>
            <w:tcW w:w="2160" w:type="dxa"/>
          </w:tcPr>
          <w:p w14:paraId="3C28B639" w14:textId="01FDCB5D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113"/>
              <w:rPr>
                <w:del w:id="154" w:author="Huawei" w:date="2024-05-21T09:17:00Z"/>
                <w:b/>
              </w:rPr>
            </w:pPr>
            <w:del w:id="155" w:author="Huawei" w:date="2024-05-21T09:17:00Z">
              <w:r w:rsidRPr="00FD0425" w:rsidDel="004B53AE">
                <w:rPr>
                  <w:rFonts w:eastAsia="Batang"/>
                  <w:b/>
                  <w:lang w:eastAsia="ja-JP"/>
                </w:rPr>
                <w:delText>&gt;QoS Flows List</w:delText>
              </w:r>
            </w:del>
          </w:p>
        </w:tc>
        <w:tc>
          <w:tcPr>
            <w:tcW w:w="1080" w:type="dxa"/>
          </w:tcPr>
          <w:p w14:paraId="00E38F4A" w14:textId="006F51A2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6" w:author="Huawei" w:date="2024-05-21T09:17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FCB08C" w14:textId="66C16DB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7" w:author="Huawei" w:date="2024-05-21T09:17:00Z"/>
                <w:bCs/>
                <w:i/>
                <w:szCs w:val="18"/>
                <w:lang w:eastAsia="ja-JP"/>
              </w:rPr>
            </w:pPr>
            <w:del w:id="158" w:author="Huawei" w:date="2024-05-21T09:17:00Z">
              <w:r w:rsidRPr="00FD0425" w:rsidDel="004B53AE">
                <w:rPr>
                  <w:i/>
                  <w:lang w:eastAsia="ja-JP"/>
                </w:rPr>
                <w:delText>1</w:delText>
              </w:r>
            </w:del>
          </w:p>
        </w:tc>
        <w:tc>
          <w:tcPr>
            <w:tcW w:w="1512" w:type="dxa"/>
          </w:tcPr>
          <w:p w14:paraId="5D0DBA35" w14:textId="259C30B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9" w:author="Huawei" w:date="2024-05-21T09:17:00Z"/>
                <w:lang w:eastAsia="ja-JP"/>
              </w:rPr>
            </w:pPr>
          </w:p>
        </w:tc>
        <w:tc>
          <w:tcPr>
            <w:tcW w:w="1728" w:type="dxa"/>
          </w:tcPr>
          <w:p w14:paraId="72AD764E" w14:textId="7405F81B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0" w:author="Huawei" w:date="2024-05-21T09:17:00Z"/>
                <w:lang w:eastAsia="ja-JP"/>
              </w:rPr>
            </w:pPr>
          </w:p>
        </w:tc>
        <w:tc>
          <w:tcPr>
            <w:tcW w:w="1080" w:type="dxa"/>
          </w:tcPr>
          <w:p w14:paraId="03A077D7" w14:textId="7C986941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61" w:author="Huawei" w:date="2024-05-21T09:17:00Z"/>
                <w:lang w:eastAsia="ja-JP"/>
              </w:rPr>
            </w:pPr>
            <w:del w:id="162" w:author="Huawei" w:date="2024-05-21T09:17:00Z">
              <w:r w:rsidDel="004B53AE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3E221CFE" w14:textId="7E0AED3A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63" w:author="Huawei" w:date="2024-05-21T09:17:00Z"/>
                <w:lang w:eastAsia="ja-JP"/>
              </w:rPr>
            </w:pPr>
          </w:p>
        </w:tc>
      </w:tr>
      <w:tr w:rsidR="007314F9" w:rsidRPr="00FD0425" w:rsidDel="004B53AE" w14:paraId="22F46694" w14:textId="2D3D964E" w:rsidTr="002D5A1E">
        <w:trPr>
          <w:del w:id="164" w:author="Huawei" w:date="2024-05-21T09:17:00Z"/>
        </w:trPr>
        <w:tc>
          <w:tcPr>
            <w:tcW w:w="2160" w:type="dxa"/>
          </w:tcPr>
          <w:p w14:paraId="6416E6DB" w14:textId="2723BF6E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227"/>
              <w:rPr>
                <w:del w:id="165" w:author="Huawei" w:date="2024-05-21T09:17:00Z"/>
                <w:b/>
                <w:bCs/>
                <w:iCs/>
                <w:lang w:eastAsia="ja-JP"/>
              </w:rPr>
            </w:pPr>
            <w:del w:id="166" w:author="Huawei" w:date="2024-05-21T09:17:00Z">
              <w:r w:rsidRPr="00FD0425" w:rsidDel="004B53AE">
                <w:rPr>
                  <w:b/>
                </w:rPr>
                <w:delText>&gt;&gt;</w:delText>
              </w:r>
              <w:r w:rsidRPr="00FD0425" w:rsidDel="004B53AE">
                <w:rPr>
                  <w:rFonts w:hint="eastAsia"/>
                  <w:b/>
                </w:rPr>
                <w:delText>QoS Flow</w:delText>
              </w:r>
              <w:r w:rsidRPr="00FD0425" w:rsidDel="004B53AE">
                <w:rPr>
                  <w:rFonts w:eastAsia="MS Mincho"/>
                  <w:b/>
                  <w:lang w:eastAsia="ja-JP"/>
                </w:rPr>
                <w:delText xml:space="preserve"> Item</w:delText>
              </w:r>
            </w:del>
          </w:p>
        </w:tc>
        <w:tc>
          <w:tcPr>
            <w:tcW w:w="1080" w:type="dxa"/>
          </w:tcPr>
          <w:p w14:paraId="5DA34A8E" w14:textId="2173B14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7" w:author="Huawei" w:date="2024-05-21T09:17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C70121C" w14:textId="2077680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8" w:author="Huawei" w:date="2024-05-21T09:17:00Z"/>
                <w:i/>
                <w:szCs w:val="18"/>
                <w:lang w:eastAsia="ja-JP"/>
              </w:rPr>
            </w:pPr>
            <w:del w:id="169" w:author="Huawei" w:date="2024-05-21T09:17:00Z">
              <w:r w:rsidRPr="00FD0425" w:rsidDel="004B53AE">
                <w:rPr>
                  <w:bCs/>
                  <w:i/>
                  <w:szCs w:val="18"/>
                  <w:lang w:eastAsia="ja-JP"/>
                </w:rPr>
                <w:delText>1..&lt;maxnoof</w:delText>
              </w:r>
              <w:r w:rsidRPr="00FD0425" w:rsidDel="004B53AE">
                <w:rPr>
                  <w:rFonts w:hint="eastAsia"/>
                  <w:bCs/>
                  <w:i/>
                  <w:szCs w:val="18"/>
                </w:rPr>
                <w:delText>QoSFlow</w:delText>
              </w:r>
              <w:r w:rsidRPr="00FD0425" w:rsidDel="004B53AE">
                <w:rPr>
                  <w:bCs/>
                  <w:i/>
                  <w:szCs w:val="18"/>
                  <w:lang w:eastAsia="ja-JP"/>
                </w:rPr>
                <w:delText>s&gt;</w:delText>
              </w:r>
            </w:del>
          </w:p>
        </w:tc>
        <w:tc>
          <w:tcPr>
            <w:tcW w:w="1512" w:type="dxa"/>
          </w:tcPr>
          <w:p w14:paraId="5273A4EC" w14:textId="1FDEDE0A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0" w:author="Huawei" w:date="2024-05-21T09:17:00Z"/>
                <w:lang w:eastAsia="ja-JP"/>
              </w:rPr>
            </w:pPr>
          </w:p>
        </w:tc>
        <w:tc>
          <w:tcPr>
            <w:tcW w:w="1728" w:type="dxa"/>
          </w:tcPr>
          <w:p w14:paraId="398AC907" w14:textId="43F8E506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1" w:author="Huawei" w:date="2024-05-21T09:17:00Z"/>
                <w:lang w:eastAsia="ja-JP"/>
              </w:rPr>
            </w:pPr>
          </w:p>
        </w:tc>
        <w:tc>
          <w:tcPr>
            <w:tcW w:w="1080" w:type="dxa"/>
          </w:tcPr>
          <w:p w14:paraId="1C4EDC79" w14:textId="72207479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72" w:author="Huawei" w:date="2024-05-21T09:17:00Z"/>
                <w:lang w:eastAsia="ja-JP"/>
              </w:rPr>
            </w:pPr>
            <w:del w:id="173" w:author="Huawei" w:date="2024-05-21T09:17:00Z">
              <w:r w:rsidDel="004B53AE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186CDA03" w14:textId="62212963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74" w:author="Huawei" w:date="2024-05-21T09:17:00Z"/>
                <w:lang w:eastAsia="ja-JP"/>
              </w:rPr>
            </w:pPr>
          </w:p>
        </w:tc>
      </w:tr>
      <w:tr w:rsidR="007314F9" w:rsidRPr="00FD0425" w:rsidDel="004B53AE" w14:paraId="39B5ABCF" w14:textId="4A3F8208" w:rsidTr="002D5A1E">
        <w:trPr>
          <w:del w:id="175" w:author="Huawei" w:date="2024-05-21T09:17:00Z"/>
        </w:trPr>
        <w:tc>
          <w:tcPr>
            <w:tcW w:w="2160" w:type="dxa"/>
          </w:tcPr>
          <w:p w14:paraId="15100C2B" w14:textId="12A739D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340"/>
              <w:rPr>
                <w:del w:id="176" w:author="Huawei" w:date="2024-05-21T09:17:00Z"/>
                <w:lang w:eastAsia="ja-JP"/>
              </w:rPr>
            </w:pPr>
            <w:del w:id="177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&gt;&gt;&gt;</w:delText>
              </w:r>
              <w:r w:rsidRPr="00FD0425" w:rsidDel="004B53AE">
                <w:rPr>
                  <w:rFonts w:hint="eastAsia"/>
                </w:rPr>
                <w:delText>QoS Flow</w:delText>
              </w:r>
              <w:r w:rsidRPr="00FD0425" w:rsidDel="004B53AE">
                <w:rPr>
                  <w:rFonts w:eastAsia="Batang"/>
                  <w:lang w:eastAsia="ja-JP"/>
                </w:rPr>
                <w:delText xml:space="preserve"> </w:delText>
              </w:r>
              <w:r w:rsidRPr="00FD0425" w:rsidDel="004B53AE">
                <w:rPr>
                  <w:rFonts w:cs="Arial"/>
                  <w:bCs/>
                  <w:iCs/>
                  <w:lang w:eastAsia="ja-JP"/>
                </w:rPr>
                <w:delText>Identifier</w:delText>
              </w:r>
            </w:del>
          </w:p>
        </w:tc>
        <w:tc>
          <w:tcPr>
            <w:tcW w:w="1080" w:type="dxa"/>
          </w:tcPr>
          <w:p w14:paraId="23AF7D47" w14:textId="532276C4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8" w:author="Huawei" w:date="2024-05-21T09:17:00Z"/>
                <w:lang w:eastAsia="ja-JP"/>
              </w:rPr>
            </w:pPr>
            <w:del w:id="179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14:paraId="1E65D45A" w14:textId="6C331DE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0" w:author="Huawei" w:date="2024-05-21T09:17:00Z"/>
                <w:lang w:eastAsia="ja-JP"/>
              </w:rPr>
            </w:pPr>
          </w:p>
        </w:tc>
        <w:tc>
          <w:tcPr>
            <w:tcW w:w="1512" w:type="dxa"/>
          </w:tcPr>
          <w:p w14:paraId="43904614" w14:textId="0B77D19B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1" w:author="Huawei" w:date="2024-05-21T09:17:00Z"/>
                <w:lang w:eastAsia="ja-JP"/>
              </w:rPr>
            </w:pPr>
            <w:del w:id="182" w:author="Huawei" w:date="2024-05-21T09:17:00Z">
              <w:r w:rsidRPr="00FD0425" w:rsidDel="004B53AE">
                <w:rPr>
                  <w:lang w:eastAsia="ja-JP"/>
                </w:rPr>
                <w:delText>9.2.3.10</w:delText>
              </w:r>
            </w:del>
          </w:p>
        </w:tc>
        <w:tc>
          <w:tcPr>
            <w:tcW w:w="1728" w:type="dxa"/>
          </w:tcPr>
          <w:p w14:paraId="10DD4EC0" w14:textId="0EB0D937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3" w:author="Huawei" w:date="2024-05-21T09:17:00Z"/>
              </w:rPr>
            </w:pPr>
          </w:p>
        </w:tc>
        <w:tc>
          <w:tcPr>
            <w:tcW w:w="1080" w:type="dxa"/>
          </w:tcPr>
          <w:p w14:paraId="1522DB4B" w14:textId="0F72EA6C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84" w:author="Huawei" w:date="2024-05-21T09:17:00Z"/>
              </w:rPr>
            </w:pPr>
            <w:del w:id="185" w:author="Huawei" w:date="2024-05-21T09:17:00Z">
              <w:r w:rsidDel="004B53AE">
                <w:rPr>
                  <w:lang w:val="en-US"/>
                </w:rPr>
                <w:delText>–</w:delText>
              </w:r>
            </w:del>
          </w:p>
        </w:tc>
        <w:tc>
          <w:tcPr>
            <w:tcW w:w="1080" w:type="dxa"/>
          </w:tcPr>
          <w:p w14:paraId="754380EB" w14:textId="4697D7D3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86" w:author="Huawei" w:date="2024-05-21T09:17:00Z"/>
              </w:rPr>
            </w:pPr>
          </w:p>
        </w:tc>
      </w:tr>
      <w:tr w:rsidR="007314F9" w:rsidRPr="00FD0425" w:rsidDel="004B53AE" w14:paraId="484EE9A7" w14:textId="512E3F7B" w:rsidTr="002D5A1E">
        <w:trPr>
          <w:del w:id="187" w:author="Huawei" w:date="2024-05-21T09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88" w14:textId="6D0A8DD1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340"/>
              <w:rPr>
                <w:del w:id="188" w:author="Huawei" w:date="2024-05-21T09:17:00Z"/>
                <w:rFonts w:eastAsia="Batang"/>
                <w:lang w:eastAsia="ja-JP"/>
              </w:rPr>
            </w:pPr>
            <w:del w:id="189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&gt;&gt;&gt;QoS Flow Mapping Indication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534" w14:textId="24D25FA4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90" w:author="Huawei" w:date="2024-05-21T09:17:00Z"/>
                <w:rFonts w:eastAsia="Batang"/>
                <w:lang w:eastAsia="ja-JP"/>
              </w:rPr>
            </w:pPr>
            <w:del w:id="191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D6A" w14:textId="35ABD9B7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92" w:author="Huawei" w:date="2024-05-21T09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E2F" w14:textId="5BD0FB03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93" w:author="Huawei" w:date="2024-05-21T09:17:00Z"/>
                <w:lang w:eastAsia="ja-JP"/>
              </w:rPr>
            </w:pPr>
            <w:del w:id="194" w:author="Huawei" w:date="2024-05-21T09:17:00Z">
              <w:r w:rsidRPr="00FD0425" w:rsidDel="004B53AE">
                <w:rPr>
                  <w:lang w:eastAsia="ja-JP"/>
                </w:rPr>
                <w:delText>9.2.3.79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999" w14:textId="7B3A9840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95" w:author="Huawei" w:date="2024-05-21T09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6B56" w14:textId="34C8EB6A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96" w:author="Huawei" w:date="2024-05-21T09:17:00Z"/>
              </w:rPr>
            </w:pPr>
            <w:del w:id="197" w:author="Huawei" w:date="2024-05-21T09:17:00Z">
              <w:r w:rsidDel="004B53AE"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353" w14:textId="1AFC03E6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98" w:author="Huawei" w:date="2024-05-21T09:17:00Z"/>
              </w:rPr>
            </w:pPr>
          </w:p>
        </w:tc>
      </w:tr>
      <w:tr w:rsidR="003C0080" w:rsidRPr="00FD0425" w14:paraId="489EA89D" w14:textId="77777777" w:rsidTr="002D5A1E">
        <w:trPr>
          <w:ins w:id="199" w:author="Huawei" w:date="2024-05-21T0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91F" w14:textId="326BDB97" w:rsidR="003C0080" w:rsidRPr="00FD0425" w:rsidRDefault="003C0080" w:rsidP="004B53AE">
            <w:pPr>
              <w:pStyle w:val="TAL"/>
              <w:keepNext w:val="0"/>
              <w:keepLines w:val="0"/>
              <w:widowControl w:val="0"/>
              <w:ind w:left="113"/>
              <w:rPr>
                <w:ins w:id="200" w:author="Huawei" w:date="2024-05-21T09:14:00Z"/>
                <w:rFonts w:eastAsia="Batang"/>
                <w:lang w:eastAsia="ja-JP"/>
              </w:rPr>
            </w:pPr>
            <w:ins w:id="201" w:author="Huawei" w:date="2024-05-21T09:14:00Z">
              <w:r w:rsidRPr="004B53AE">
                <w:rPr>
                  <w:lang w:eastAsia="ja-JP"/>
                </w:rPr>
                <w:t>&gt;QoS Flows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6FB" w14:textId="2D1CC877" w:rsidR="003C0080" w:rsidRPr="00207648" w:rsidRDefault="004B53AE" w:rsidP="003C0080">
            <w:pPr>
              <w:pStyle w:val="TAL"/>
              <w:keepNext w:val="0"/>
              <w:keepLines w:val="0"/>
              <w:widowControl w:val="0"/>
              <w:rPr>
                <w:ins w:id="202" w:author="Huawei" w:date="2024-05-21T09:14:00Z"/>
                <w:rFonts w:eastAsiaTheme="minorEastAsia"/>
              </w:rPr>
            </w:pPr>
            <w:ins w:id="203" w:author="Huawei" w:date="2024-05-21T09:17:00Z">
              <w:r>
                <w:rPr>
                  <w:rFonts w:eastAsiaTheme="minorEastAsia"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A9A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ns w:id="204" w:author="Huawei" w:date="2024-05-21T09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39C" w14:textId="325F8F2A" w:rsidR="003C0080" w:rsidRPr="00FD0425" w:rsidRDefault="00530D4D" w:rsidP="003C0080">
            <w:pPr>
              <w:pStyle w:val="TAL"/>
              <w:keepNext w:val="0"/>
              <w:keepLines w:val="0"/>
              <w:widowControl w:val="0"/>
              <w:rPr>
                <w:ins w:id="205" w:author="Huawei" w:date="2024-05-21T09:14:00Z"/>
              </w:rPr>
            </w:pPr>
            <w:ins w:id="206" w:author="Huawei" w:date="2024-05-21T09:16:00Z">
              <w:r>
                <w:rPr>
                  <w:rFonts w:hint="eastAsia"/>
                </w:rPr>
                <w:t>9</w:t>
              </w:r>
              <w:r>
                <w:t>.2.1.4a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D19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ns w:id="207" w:author="Huawei" w:date="2024-05-21T09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F1E" w14:textId="232AFA3C" w:rsidR="003C0080" w:rsidRDefault="00D80BDF" w:rsidP="003C0080">
            <w:pPr>
              <w:pStyle w:val="TAC"/>
              <w:keepNext w:val="0"/>
              <w:keepLines w:val="0"/>
              <w:widowControl w:val="0"/>
              <w:rPr>
                <w:ins w:id="208" w:author="Huawei" w:date="2024-05-21T09:14:00Z"/>
              </w:rPr>
            </w:pPr>
            <w:ins w:id="209" w:author="Huawei" w:date="2024-05-21T0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CDE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ns w:id="210" w:author="Huawei" w:date="2024-05-21T09:14:00Z"/>
              </w:rPr>
            </w:pPr>
          </w:p>
        </w:tc>
      </w:tr>
      <w:tr w:rsidR="003C0080" w:rsidRPr="00FD0425" w14:paraId="5889378B" w14:textId="77777777" w:rsidTr="002D5A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5D8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1B4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61C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B36B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224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iCs/>
                <w:lang w:eastAsia="ja-JP"/>
              </w:rPr>
              <w:t>Indicates the RLC mode for PDCP transfer between M-NG-RAN node and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9DA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A3E3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C0080" w:rsidRPr="00FD0425" w14:paraId="1E2F3417" w14:textId="77777777" w:rsidTr="002D5A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7E8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bookmarkStart w:id="211" w:name="_Hlk44411940"/>
            <w:r>
              <w:rPr>
                <w:rFonts w:eastAsia="Batang"/>
                <w:lang w:eastAsia="ja-JP"/>
              </w:rPr>
              <w:t>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526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CA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8D03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9.2.1.33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676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374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0AA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bookmarkEnd w:id="211"/>
    </w:tbl>
    <w:p w14:paraId="13EE1107" w14:textId="77777777" w:rsidR="007314F9" w:rsidRPr="00FD0425" w:rsidRDefault="007314F9" w:rsidP="007314F9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7314F9" w:rsidRPr="00FD0425" w14:paraId="04AEE83B" w14:textId="77777777" w:rsidTr="002D5A1E">
        <w:tc>
          <w:tcPr>
            <w:tcW w:w="3261" w:type="dxa"/>
          </w:tcPr>
          <w:p w14:paraId="2F0FF5A3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24F3B9E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314F9" w:rsidRPr="00FD0425" w14:paraId="05801CE1" w14:textId="77777777" w:rsidTr="002D5A1E">
        <w:tc>
          <w:tcPr>
            <w:tcW w:w="3261" w:type="dxa"/>
          </w:tcPr>
          <w:p w14:paraId="450FCC04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0A12923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7314F9" w:rsidRPr="00FD0425" w14:paraId="6A834751" w14:textId="77777777" w:rsidTr="002D5A1E">
        <w:tc>
          <w:tcPr>
            <w:tcW w:w="3261" w:type="dxa"/>
          </w:tcPr>
          <w:p w14:paraId="1EE08F80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</w:p>
        </w:tc>
        <w:tc>
          <w:tcPr>
            <w:tcW w:w="6237" w:type="dxa"/>
          </w:tcPr>
          <w:p w14:paraId="27EDD7FA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4953E2CA" w14:textId="77777777" w:rsidR="007314F9" w:rsidRPr="00FD0425" w:rsidRDefault="007314F9" w:rsidP="007314F9">
      <w:pPr>
        <w:widowControl w:val="0"/>
      </w:pP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1DE3B439" w14:textId="3E0FD5A7" w:rsidR="00C71843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3"/>
      </w:pPr>
      <w:bookmarkStart w:id="212" w:name="_Toc20955408"/>
      <w:bookmarkStart w:id="213" w:name="_Toc29991616"/>
      <w:bookmarkStart w:id="214" w:name="_Toc36556019"/>
      <w:bookmarkStart w:id="215" w:name="_Toc44497804"/>
      <w:bookmarkStart w:id="216" w:name="_Toc45108191"/>
      <w:bookmarkStart w:id="217" w:name="_Toc45901811"/>
      <w:bookmarkStart w:id="218" w:name="_Toc51850892"/>
      <w:bookmarkStart w:id="219" w:name="_Toc56693896"/>
      <w:bookmarkStart w:id="220" w:name="_Toc64447440"/>
      <w:bookmarkStart w:id="221" w:name="_Toc66286934"/>
      <w:bookmarkStart w:id="222" w:name="_Toc74151632"/>
      <w:bookmarkStart w:id="223" w:name="_Toc88654106"/>
      <w:bookmarkStart w:id="224" w:name="_Toc97904462"/>
      <w:bookmarkStart w:id="225" w:name="_Toc98868600"/>
      <w:bookmarkStart w:id="226" w:name="_Toc105174886"/>
      <w:bookmarkStart w:id="227" w:name="_Toc106109723"/>
      <w:bookmarkStart w:id="228" w:name="_Toc113825545"/>
      <w:bookmarkStart w:id="229" w:name="_Toc155960266"/>
      <w:r w:rsidRPr="00FD0425">
        <w:lastRenderedPageBreak/>
        <w:t>9.3.5</w:t>
      </w:r>
      <w:r w:rsidRPr="00FD0425">
        <w:tab/>
        <w:t>Information Element definitions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B9AD3EE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BBA3B23" w14:textId="77777777" w:rsidR="001D375F" w:rsidRPr="00FD0425" w:rsidRDefault="001D375F" w:rsidP="001D375F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627B9A36" w14:textId="77777777" w:rsidR="001D375F" w:rsidRPr="00FD0425" w:rsidRDefault="001D375F" w:rsidP="001D375F">
      <w:pPr>
        <w:pStyle w:val="PL"/>
      </w:pPr>
    </w:p>
    <w:p w14:paraId="3AD7E40E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0754D025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C1D3DC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5E99682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5D3FCF2B" w14:textId="77777777" w:rsidR="001D375F" w:rsidRPr="00FD0425" w:rsidRDefault="001D375F" w:rsidP="001D375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3FB8B92" w14:textId="77777777" w:rsidR="001D375F" w:rsidRPr="00FD0425" w:rsidRDefault="001D375F" w:rsidP="001D375F">
      <w:pPr>
        <w:pStyle w:val="PL"/>
      </w:pPr>
      <w:r w:rsidRPr="00FD0425">
        <w:tab/>
        <w:t>...</w:t>
      </w:r>
    </w:p>
    <w:p w14:paraId="14264FE9" w14:textId="77777777" w:rsidR="001D375F" w:rsidRPr="00FD0425" w:rsidRDefault="001D375F" w:rsidP="001D375F">
      <w:pPr>
        <w:pStyle w:val="PL"/>
      </w:pPr>
      <w:r w:rsidRPr="00FD0425">
        <w:t>}</w:t>
      </w:r>
    </w:p>
    <w:p w14:paraId="1CD45877" w14:textId="77777777" w:rsidR="001D375F" w:rsidRPr="00FD0425" w:rsidRDefault="001D375F" w:rsidP="001D375F">
      <w:pPr>
        <w:pStyle w:val="PL"/>
      </w:pPr>
    </w:p>
    <w:p w14:paraId="1952974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1081AA80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 w:rsidRPr="00DA4B6C">
        <w:rPr>
          <w:snapToGrid w:val="0"/>
          <w:highlight w:val="yellow"/>
        </w:rPr>
        <w:t>id-Old</w:t>
      </w:r>
      <w:r w:rsidRPr="00DA4B6C">
        <w:rPr>
          <w:noProof w:val="0"/>
          <w:snapToGrid w:val="0"/>
          <w:highlight w:val="yellow"/>
        </w:rPr>
        <w:t>QoSFlowMap-ULendmarkerexpected</w:t>
      </w:r>
      <w:r w:rsidRPr="00DA4B6C">
        <w:rPr>
          <w:noProof w:val="0"/>
          <w:snapToGrid w:val="0"/>
          <w:highlight w:val="yellow"/>
        </w:rPr>
        <w:tab/>
        <w:t>CRITICALITY reject</w:t>
      </w:r>
      <w:r w:rsidRPr="00DA4B6C">
        <w:rPr>
          <w:noProof w:val="0"/>
          <w:snapToGrid w:val="0"/>
          <w:highlight w:val="yellow"/>
        </w:rPr>
        <w:tab/>
      </w:r>
      <w:r w:rsidRPr="00DA4B6C">
        <w:rPr>
          <w:noProof w:val="0"/>
          <w:snapToGrid w:val="0"/>
          <w:highlight w:val="yellow"/>
        </w:rPr>
        <w:tab/>
        <w:t xml:space="preserve">EXTENSION </w:t>
      </w:r>
      <w:r w:rsidRPr="00DA4B6C">
        <w:rPr>
          <w:snapToGrid w:val="0"/>
          <w:highlight w:val="yellow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5976BD1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40742B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C13531" w14:textId="38226993" w:rsidR="0027115A" w:rsidRDefault="0027115A" w:rsidP="00507BEE">
      <w:pPr>
        <w:pStyle w:val="FirstChange"/>
      </w:pPr>
    </w:p>
    <w:p w14:paraId="749796DE" w14:textId="35E87A71" w:rsidR="0027115A" w:rsidRDefault="0027115A" w:rsidP="0027115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569703D8" w14:textId="77777777" w:rsidR="00EA47DE" w:rsidRPr="00FD0425" w:rsidRDefault="00EA47DE" w:rsidP="00EA47DE">
      <w:pPr>
        <w:pStyle w:val="PL"/>
        <w:rPr>
          <w:snapToGrid w:val="0"/>
        </w:rPr>
      </w:pPr>
      <w:bookmarkStart w:id="230" w:name="_Hlk513995038"/>
      <w:r w:rsidRPr="00FD0425">
        <w:rPr>
          <w:snapToGrid w:val="0"/>
        </w:rPr>
        <w:t>DRBToQoSFlowMapping-List</w:t>
      </w:r>
      <w:bookmarkEnd w:id="230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7A7B5BBE" w14:textId="77777777" w:rsidR="00EA47DE" w:rsidRPr="00FD0425" w:rsidRDefault="00EA47DE" w:rsidP="00EA47DE">
      <w:pPr>
        <w:pStyle w:val="PL"/>
      </w:pPr>
    </w:p>
    <w:p w14:paraId="697B85E7" w14:textId="77777777" w:rsidR="00EA47DE" w:rsidRPr="00FD0425" w:rsidRDefault="00EA47DE" w:rsidP="00EA47DE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42CCCEC0" w14:textId="77777777" w:rsidR="00EA47DE" w:rsidRPr="00FD0425" w:rsidRDefault="00EA47DE" w:rsidP="00EA47DE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62481CD" w14:textId="77777777" w:rsidR="00EA47DE" w:rsidRPr="00FD0425" w:rsidRDefault="00EA47DE" w:rsidP="00EA47DE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5024D6">
        <w:rPr>
          <w:highlight w:val="yellow"/>
        </w:rPr>
        <w:t>QoSFlows-List,</w:t>
      </w:r>
    </w:p>
    <w:p w14:paraId="01947E74" w14:textId="77777777" w:rsidR="00EA47DE" w:rsidRPr="00FD0425" w:rsidRDefault="00EA47DE" w:rsidP="00EA47DE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3C79C" w14:textId="77777777" w:rsidR="00EA47DE" w:rsidRPr="00FD0425" w:rsidRDefault="00EA47DE" w:rsidP="00EA47D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</w:rPr>
        <w:t>ProtocolExtensionContainer { {DRBToQoSFlowMapping</w:t>
      </w:r>
      <w:r w:rsidRPr="00FD0425">
        <w:t>-Item-ExtIEs</w:t>
      </w:r>
      <w:r w:rsidRPr="00FD0425">
        <w:rPr>
          <w:snapToGrid w:val="0"/>
        </w:rPr>
        <w:t>} }</w:t>
      </w:r>
      <w:r w:rsidRPr="00FD0425">
        <w:rPr>
          <w:snapToGrid w:val="0"/>
        </w:rPr>
        <w:tab/>
        <w:t>OPTIONAL</w:t>
      </w:r>
      <w:r w:rsidRPr="00FD0425">
        <w:t>,</w:t>
      </w:r>
    </w:p>
    <w:p w14:paraId="49CD909A" w14:textId="77777777" w:rsidR="00EA47DE" w:rsidRPr="00FD0425" w:rsidRDefault="00EA47DE" w:rsidP="00EA47DE">
      <w:pPr>
        <w:pStyle w:val="PL"/>
      </w:pPr>
      <w:r w:rsidRPr="00FD0425">
        <w:tab/>
        <w:t>...</w:t>
      </w:r>
    </w:p>
    <w:p w14:paraId="6E313C95" w14:textId="77777777" w:rsidR="00EA47DE" w:rsidRPr="00FD0425" w:rsidRDefault="00EA47DE" w:rsidP="00EA47DE">
      <w:pPr>
        <w:pStyle w:val="PL"/>
      </w:pPr>
      <w:r w:rsidRPr="00FD0425">
        <w:t>}</w:t>
      </w:r>
    </w:p>
    <w:p w14:paraId="71EE1BC2" w14:textId="77777777" w:rsidR="00EA47DE" w:rsidRPr="00FD0425" w:rsidRDefault="00EA47DE" w:rsidP="00EA47DE">
      <w:pPr>
        <w:pStyle w:val="PL"/>
      </w:pPr>
    </w:p>
    <w:p w14:paraId="56ABD697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1954351A" w14:textId="77777777" w:rsidR="00EA47DE" w:rsidRDefault="00EA47DE" w:rsidP="00EA47DE">
      <w:pPr>
        <w:pStyle w:val="PL"/>
        <w:rPr>
          <w:snapToGrid w:val="0"/>
        </w:rPr>
      </w:pPr>
      <w:r>
        <w:rPr>
          <w:snapToGrid w:val="0"/>
        </w:rPr>
        <w:tab/>
      </w:r>
      <w:r w:rsidRPr="00630931">
        <w:rPr>
          <w:snapToGrid w:val="0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</w:rPr>
        <w:t>CRITICALITY ignore</w:t>
      </w:r>
      <w:r w:rsidRPr="003B6C85">
        <w:rPr>
          <w:snapToGrid w:val="0"/>
        </w:rPr>
        <w:tab/>
      </w:r>
      <w:r>
        <w:rPr>
          <w:snapToGrid w:val="0"/>
        </w:rPr>
        <w:tab/>
      </w:r>
      <w:r w:rsidRPr="003B6C85">
        <w:rPr>
          <w:snapToGrid w:val="0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3B6C85">
        <w:rPr>
          <w:snapToGrid w:val="0"/>
        </w:rPr>
        <w:t xml:space="preserve"> </w:t>
      </w:r>
      <w:r w:rsidRPr="00B35591">
        <w:rPr>
          <w:snapToGrid w:val="0"/>
        </w:rPr>
        <w:t>},</w:t>
      </w:r>
    </w:p>
    <w:p w14:paraId="4E85DC8B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6A9FE2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845D59" w14:textId="77777777" w:rsidR="00EA47DE" w:rsidRPr="00FD0425" w:rsidRDefault="00EA47DE" w:rsidP="00EA47DE">
      <w:pPr>
        <w:pStyle w:val="PL"/>
      </w:pPr>
    </w:p>
    <w:p w14:paraId="35CBD864" w14:textId="77777777" w:rsidR="008339DA" w:rsidRDefault="008339DA" w:rsidP="008339D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32AE0756" w14:textId="7D3D715D" w:rsidR="00EA47DE" w:rsidRDefault="00EA47DE" w:rsidP="0027115A">
      <w:pPr>
        <w:pStyle w:val="FirstChange"/>
      </w:pP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63E71" w14:textId="77777777" w:rsidR="00B2742B" w:rsidRDefault="00B2742B">
      <w:r>
        <w:separator/>
      </w:r>
    </w:p>
  </w:endnote>
  <w:endnote w:type="continuationSeparator" w:id="0">
    <w:p w14:paraId="7D9B1EC4" w14:textId="77777777" w:rsidR="00B2742B" w:rsidRDefault="00B2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4851" w14:textId="77777777" w:rsidR="00B2742B" w:rsidRDefault="00B2742B">
      <w:r>
        <w:separator/>
      </w:r>
    </w:p>
  </w:footnote>
  <w:footnote w:type="continuationSeparator" w:id="0">
    <w:p w14:paraId="39B52DF2" w14:textId="77777777" w:rsidR="00B2742B" w:rsidRDefault="00B27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3A92"/>
    <w:rsid w:val="0001503C"/>
    <w:rsid w:val="000165C9"/>
    <w:rsid w:val="00022E4A"/>
    <w:rsid w:val="00023CA0"/>
    <w:rsid w:val="000252DD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46478"/>
    <w:rsid w:val="00150E10"/>
    <w:rsid w:val="00154B0C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7A2D"/>
    <w:rsid w:val="00192C46"/>
    <w:rsid w:val="001967B3"/>
    <w:rsid w:val="00197930"/>
    <w:rsid w:val="001A08B3"/>
    <w:rsid w:val="001A10F0"/>
    <w:rsid w:val="001A2CA0"/>
    <w:rsid w:val="001A433E"/>
    <w:rsid w:val="001A74C8"/>
    <w:rsid w:val="001A7B60"/>
    <w:rsid w:val="001B177D"/>
    <w:rsid w:val="001B5048"/>
    <w:rsid w:val="001B52F0"/>
    <w:rsid w:val="001B6924"/>
    <w:rsid w:val="001B7A65"/>
    <w:rsid w:val="001C1137"/>
    <w:rsid w:val="001C2E20"/>
    <w:rsid w:val="001C2F2A"/>
    <w:rsid w:val="001C449D"/>
    <w:rsid w:val="001D0088"/>
    <w:rsid w:val="001D375F"/>
    <w:rsid w:val="001D4A9A"/>
    <w:rsid w:val="001D4FFF"/>
    <w:rsid w:val="001D57B1"/>
    <w:rsid w:val="001D5AC4"/>
    <w:rsid w:val="001D7873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03113"/>
    <w:rsid w:val="0020423E"/>
    <w:rsid w:val="00207648"/>
    <w:rsid w:val="002102B0"/>
    <w:rsid w:val="002104B2"/>
    <w:rsid w:val="00212693"/>
    <w:rsid w:val="00213893"/>
    <w:rsid w:val="00215B76"/>
    <w:rsid w:val="00216924"/>
    <w:rsid w:val="00221391"/>
    <w:rsid w:val="002218FA"/>
    <w:rsid w:val="00223893"/>
    <w:rsid w:val="00223CAF"/>
    <w:rsid w:val="00225377"/>
    <w:rsid w:val="002253AA"/>
    <w:rsid w:val="00226297"/>
    <w:rsid w:val="002263B5"/>
    <w:rsid w:val="00226978"/>
    <w:rsid w:val="0023286D"/>
    <w:rsid w:val="00233DDA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C25"/>
    <w:rsid w:val="00275D12"/>
    <w:rsid w:val="002771E8"/>
    <w:rsid w:val="00280DA9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4F06"/>
    <w:rsid w:val="002B5741"/>
    <w:rsid w:val="002C0ED5"/>
    <w:rsid w:val="002C12E9"/>
    <w:rsid w:val="002C2348"/>
    <w:rsid w:val="002C4E24"/>
    <w:rsid w:val="002D063C"/>
    <w:rsid w:val="002D1FAF"/>
    <w:rsid w:val="002D379E"/>
    <w:rsid w:val="002E21CB"/>
    <w:rsid w:val="002E3C70"/>
    <w:rsid w:val="002E472E"/>
    <w:rsid w:val="002E4730"/>
    <w:rsid w:val="002E6A83"/>
    <w:rsid w:val="002F578E"/>
    <w:rsid w:val="002F5910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231"/>
    <w:rsid w:val="003233C4"/>
    <w:rsid w:val="00323B8E"/>
    <w:rsid w:val="00332457"/>
    <w:rsid w:val="003324E8"/>
    <w:rsid w:val="00334009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7627A"/>
    <w:rsid w:val="0038256C"/>
    <w:rsid w:val="00385029"/>
    <w:rsid w:val="0038621E"/>
    <w:rsid w:val="00392A79"/>
    <w:rsid w:val="00392ACF"/>
    <w:rsid w:val="0039451A"/>
    <w:rsid w:val="003A03BA"/>
    <w:rsid w:val="003A1916"/>
    <w:rsid w:val="003A41A3"/>
    <w:rsid w:val="003A646A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5D12"/>
    <w:rsid w:val="003E657F"/>
    <w:rsid w:val="003F4245"/>
    <w:rsid w:val="003F47EB"/>
    <w:rsid w:val="003F5F24"/>
    <w:rsid w:val="003F6346"/>
    <w:rsid w:val="0040218E"/>
    <w:rsid w:val="0040299B"/>
    <w:rsid w:val="004039B3"/>
    <w:rsid w:val="004058C6"/>
    <w:rsid w:val="00407872"/>
    <w:rsid w:val="00410371"/>
    <w:rsid w:val="00411D46"/>
    <w:rsid w:val="00412903"/>
    <w:rsid w:val="004131CA"/>
    <w:rsid w:val="00414206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7F9"/>
    <w:rsid w:val="00445679"/>
    <w:rsid w:val="00446AC7"/>
    <w:rsid w:val="004510B8"/>
    <w:rsid w:val="004525A9"/>
    <w:rsid w:val="00453FD8"/>
    <w:rsid w:val="00456C02"/>
    <w:rsid w:val="004631FD"/>
    <w:rsid w:val="00465967"/>
    <w:rsid w:val="0046620C"/>
    <w:rsid w:val="004677A9"/>
    <w:rsid w:val="00475026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7D3"/>
    <w:rsid w:val="00496F0B"/>
    <w:rsid w:val="004A3E62"/>
    <w:rsid w:val="004A4FAC"/>
    <w:rsid w:val="004A52C6"/>
    <w:rsid w:val="004A7037"/>
    <w:rsid w:val="004B0BC5"/>
    <w:rsid w:val="004B104D"/>
    <w:rsid w:val="004B3472"/>
    <w:rsid w:val="004B53AE"/>
    <w:rsid w:val="004B588B"/>
    <w:rsid w:val="004B5ED0"/>
    <w:rsid w:val="004B73F2"/>
    <w:rsid w:val="004B75B7"/>
    <w:rsid w:val="004C06F2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E4FA0"/>
    <w:rsid w:val="004F2494"/>
    <w:rsid w:val="004F50A0"/>
    <w:rsid w:val="004F6931"/>
    <w:rsid w:val="00500187"/>
    <w:rsid w:val="00500B48"/>
    <w:rsid w:val="0050186A"/>
    <w:rsid w:val="005024D6"/>
    <w:rsid w:val="00504411"/>
    <w:rsid w:val="0050724A"/>
    <w:rsid w:val="00507BEE"/>
    <w:rsid w:val="0051031F"/>
    <w:rsid w:val="00511488"/>
    <w:rsid w:val="005125B3"/>
    <w:rsid w:val="0051580D"/>
    <w:rsid w:val="00517AE9"/>
    <w:rsid w:val="00520D42"/>
    <w:rsid w:val="00523033"/>
    <w:rsid w:val="00524788"/>
    <w:rsid w:val="00527235"/>
    <w:rsid w:val="00527820"/>
    <w:rsid w:val="00530872"/>
    <w:rsid w:val="00530D4D"/>
    <w:rsid w:val="00531D7F"/>
    <w:rsid w:val="00532781"/>
    <w:rsid w:val="00534ACC"/>
    <w:rsid w:val="005418A7"/>
    <w:rsid w:val="00541B2B"/>
    <w:rsid w:val="00543B9B"/>
    <w:rsid w:val="00547111"/>
    <w:rsid w:val="005510A2"/>
    <w:rsid w:val="0055602E"/>
    <w:rsid w:val="00560526"/>
    <w:rsid w:val="0056290E"/>
    <w:rsid w:val="00565F47"/>
    <w:rsid w:val="00566442"/>
    <w:rsid w:val="00570361"/>
    <w:rsid w:val="005709A8"/>
    <w:rsid w:val="005729E4"/>
    <w:rsid w:val="00573CE6"/>
    <w:rsid w:val="00577A8A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2D02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3B01"/>
    <w:rsid w:val="005D400D"/>
    <w:rsid w:val="005D6177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790D"/>
    <w:rsid w:val="0062079D"/>
    <w:rsid w:val="00620C85"/>
    <w:rsid w:val="00621188"/>
    <w:rsid w:val="00621A02"/>
    <w:rsid w:val="00623D2B"/>
    <w:rsid w:val="00625694"/>
    <w:rsid w:val="006257ED"/>
    <w:rsid w:val="00625CB6"/>
    <w:rsid w:val="00625F6B"/>
    <w:rsid w:val="00630666"/>
    <w:rsid w:val="00633653"/>
    <w:rsid w:val="006357B0"/>
    <w:rsid w:val="0063655A"/>
    <w:rsid w:val="006408DC"/>
    <w:rsid w:val="00640CC5"/>
    <w:rsid w:val="006461C7"/>
    <w:rsid w:val="00647669"/>
    <w:rsid w:val="00651A27"/>
    <w:rsid w:val="006540E4"/>
    <w:rsid w:val="0065473A"/>
    <w:rsid w:val="006564FD"/>
    <w:rsid w:val="00656D96"/>
    <w:rsid w:val="006577F6"/>
    <w:rsid w:val="00657BF2"/>
    <w:rsid w:val="00661E57"/>
    <w:rsid w:val="00662DF0"/>
    <w:rsid w:val="006639DD"/>
    <w:rsid w:val="00665C47"/>
    <w:rsid w:val="00666922"/>
    <w:rsid w:val="0067186B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86E"/>
    <w:rsid w:val="006B2D2A"/>
    <w:rsid w:val="006B3F6F"/>
    <w:rsid w:val="006B46FB"/>
    <w:rsid w:val="006B4A1C"/>
    <w:rsid w:val="006B57DF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941"/>
    <w:rsid w:val="00724F50"/>
    <w:rsid w:val="007314F9"/>
    <w:rsid w:val="007333CA"/>
    <w:rsid w:val="00733D60"/>
    <w:rsid w:val="00734EAF"/>
    <w:rsid w:val="00741061"/>
    <w:rsid w:val="00741580"/>
    <w:rsid w:val="00743134"/>
    <w:rsid w:val="007451BA"/>
    <w:rsid w:val="00745654"/>
    <w:rsid w:val="0074647F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4F1F"/>
    <w:rsid w:val="00786932"/>
    <w:rsid w:val="00790D95"/>
    <w:rsid w:val="00792342"/>
    <w:rsid w:val="0079284D"/>
    <w:rsid w:val="007977A8"/>
    <w:rsid w:val="007A0134"/>
    <w:rsid w:val="007A4505"/>
    <w:rsid w:val="007A5409"/>
    <w:rsid w:val="007A6236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1653"/>
    <w:rsid w:val="008040A8"/>
    <w:rsid w:val="00810366"/>
    <w:rsid w:val="00821E99"/>
    <w:rsid w:val="008234B3"/>
    <w:rsid w:val="0082376D"/>
    <w:rsid w:val="008253FF"/>
    <w:rsid w:val="00825EC4"/>
    <w:rsid w:val="00826A0D"/>
    <w:rsid w:val="008279FA"/>
    <w:rsid w:val="00831EDF"/>
    <w:rsid w:val="008339DA"/>
    <w:rsid w:val="008346BC"/>
    <w:rsid w:val="008358ED"/>
    <w:rsid w:val="00837471"/>
    <w:rsid w:val="0084087C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2FBC"/>
    <w:rsid w:val="008863B9"/>
    <w:rsid w:val="008906C6"/>
    <w:rsid w:val="00896221"/>
    <w:rsid w:val="008967AA"/>
    <w:rsid w:val="008A01AF"/>
    <w:rsid w:val="008A34A0"/>
    <w:rsid w:val="008A45A6"/>
    <w:rsid w:val="008B09B3"/>
    <w:rsid w:val="008B0A89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C31"/>
    <w:rsid w:val="008D3FB6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0BC1"/>
    <w:rsid w:val="009148DE"/>
    <w:rsid w:val="00915438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4002"/>
    <w:rsid w:val="0095472F"/>
    <w:rsid w:val="00954FB5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1F71"/>
    <w:rsid w:val="009B31EC"/>
    <w:rsid w:val="009B449D"/>
    <w:rsid w:val="009B665F"/>
    <w:rsid w:val="009B67FF"/>
    <w:rsid w:val="009C1DCA"/>
    <w:rsid w:val="009C2539"/>
    <w:rsid w:val="009C4E4F"/>
    <w:rsid w:val="009C5A41"/>
    <w:rsid w:val="009D032E"/>
    <w:rsid w:val="009D14D3"/>
    <w:rsid w:val="009D18AA"/>
    <w:rsid w:val="009D286B"/>
    <w:rsid w:val="009D4CA7"/>
    <w:rsid w:val="009D603E"/>
    <w:rsid w:val="009D6EA1"/>
    <w:rsid w:val="009E151B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248C2"/>
    <w:rsid w:val="00A30047"/>
    <w:rsid w:val="00A31036"/>
    <w:rsid w:val="00A33C94"/>
    <w:rsid w:val="00A34594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C66"/>
    <w:rsid w:val="00A7547F"/>
    <w:rsid w:val="00A7568E"/>
    <w:rsid w:val="00A76265"/>
    <w:rsid w:val="00A7671C"/>
    <w:rsid w:val="00A77EA3"/>
    <w:rsid w:val="00A8039C"/>
    <w:rsid w:val="00A80E95"/>
    <w:rsid w:val="00A81D9F"/>
    <w:rsid w:val="00A829F9"/>
    <w:rsid w:val="00A841E7"/>
    <w:rsid w:val="00A8431A"/>
    <w:rsid w:val="00A90423"/>
    <w:rsid w:val="00A95A8C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1C61"/>
    <w:rsid w:val="00AC5820"/>
    <w:rsid w:val="00AC66DD"/>
    <w:rsid w:val="00AD0403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230A"/>
    <w:rsid w:val="00B258BB"/>
    <w:rsid w:val="00B25AEF"/>
    <w:rsid w:val="00B26FA5"/>
    <w:rsid w:val="00B2733D"/>
    <w:rsid w:val="00B2742B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7EDB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44E1"/>
    <w:rsid w:val="00BB5DFC"/>
    <w:rsid w:val="00BC07B1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4199"/>
    <w:rsid w:val="00C06008"/>
    <w:rsid w:val="00C07E50"/>
    <w:rsid w:val="00C10C0D"/>
    <w:rsid w:val="00C13E29"/>
    <w:rsid w:val="00C15B60"/>
    <w:rsid w:val="00C15EE4"/>
    <w:rsid w:val="00C17B4D"/>
    <w:rsid w:val="00C210D1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46921"/>
    <w:rsid w:val="00C51D84"/>
    <w:rsid w:val="00C51E42"/>
    <w:rsid w:val="00C524BB"/>
    <w:rsid w:val="00C53D2E"/>
    <w:rsid w:val="00C54EE3"/>
    <w:rsid w:val="00C5507E"/>
    <w:rsid w:val="00C5556E"/>
    <w:rsid w:val="00C57C63"/>
    <w:rsid w:val="00C60E98"/>
    <w:rsid w:val="00C64A8A"/>
    <w:rsid w:val="00C66BA2"/>
    <w:rsid w:val="00C71843"/>
    <w:rsid w:val="00C74AC3"/>
    <w:rsid w:val="00C77258"/>
    <w:rsid w:val="00C8153F"/>
    <w:rsid w:val="00C8199D"/>
    <w:rsid w:val="00C82FBB"/>
    <w:rsid w:val="00C87D7C"/>
    <w:rsid w:val="00C91395"/>
    <w:rsid w:val="00C91A45"/>
    <w:rsid w:val="00C91F1B"/>
    <w:rsid w:val="00C94487"/>
    <w:rsid w:val="00C95985"/>
    <w:rsid w:val="00C97F48"/>
    <w:rsid w:val="00CA0864"/>
    <w:rsid w:val="00CA5075"/>
    <w:rsid w:val="00CA6012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C696A"/>
    <w:rsid w:val="00CD34C9"/>
    <w:rsid w:val="00CD4C93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CF7747"/>
    <w:rsid w:val="00D00788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230E"/>
    <w:rsid w:val="00D454EF"/>
    <w:rsid w:val="00D45853"/>
    <w:rsid w:val="00D50255"/>
    <w:rsid w:val="00D52481"/>
    <w:rsid w:val="00D572DA"/>
    <w:rsid w:val="00D57AAD"/>
    <w:rsid w:val="00D60540"/>
    <w:rsid w:val="00D60EFD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0D49"/>
    <w:rsid w:val="00DA291D"/>
    <w:rsid w:val="00DA385E"/>
    <w:rsid w:val="00DA4B6C"/>
    <w:rsid w:val="00DA4E0D"/>
    <w:rsid w:val="00DA641D"/>
    <w:rsid w:val="00DA73DC"/>
    <w:rsid w:val="00DB15D7"/>
    <w:rsid w:val="00DB2E64"/>
    <w:rsid w:val="00DB3122"/>
    <w:rsid w:val="00DB42AB"/>
    <w:rsid w:val="00DB5848"/>
    <w:rsid w:val="00DB6EFC"/>
    <w:rsid w:val="00DB7E56"/>
    <w:rsid w:val="00DC0FE9"/>
    <w:rsid w:val="00DC22A6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2923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35270"/>
    <w:rsid w:val="00E42813"/>
    <w:rsid w:val="00E46429"/>
    <w:rsid w:val="00E50209"/>
    <w:rsid w:val="00E51131"/>
    <w:rsid w:val="00E513D9"/>
    <w:rsid w:val="00E524BA"/>
    <w:rsid w:val="00E55E01"/>
    <w:rsid w:val="00E60707"/>
    <w:rsid w:val="00E60E71"/>
    <w:rsid w:val="00E6598C"/>
    <w:rsid w:val="00E66105"/>
    <w:rsid w:val="00E662C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0DA4"/>
    <w:rsid w:val="00E91306"/>
    <w:rsid w:val="00E94D0E"/>
    <w:rsid w:val="00E94DCC"/>
    <w:rsid w:val="00E94DF4"/>
    <w:rsid w:val="00E95928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26E4"/>
    <w:rsid w:val="00EE3879"/>
    <w:rsid w:val="00EE4E17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034EB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C52CF"/>
    <w:rsid w:val="00FC667B"/>
    <w:rsid w:val="00FD05DA"/>
    <w:rsid w:val="00FD2175"/>
    <w:rsid w:val="00FE092A"/>
    <w:rsid w:val="00FE0BCC"/>
    <w:rsid w:val="00FE1E23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1520</Words>
  <Characters>8664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1900-01-01T00:00:00Z</cp:lastPrinted>
  <dcterms:created xsi:type="dcterms:W3CDTF">2024-08-20T14:49:00Z</dcterms:created>
  <dcterms:modified xsi:type="dcterms:W3CDTF">2024-08-22T08:20:00Z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(3)A3ucNwUsHdLiieCyy72HAcXLCByr+ltqo6ELDa035t0PcpKcJ/mLMmA6RtjFZ6xIz/Z2k/gG
u/VC/x7RA3y+mMyyxICHXmlSYLRJ5knf9usDY6Msp6wHO0tdw+eYN5UNP9Ebj0zeCcwUowOc
qWgtcVqOEZrvrLf7VRR9rzDz/w6fEXPyMa7EEKOiqFpxShF2ntXUQFKNR5LLHRFLjWbws+Vp
P+JpEXtHCVFWQwsZi9</vt:lpwstr>
  </property>
  <property fmtid="{D5CDD505-2E9C-101B-9397-08002B2CF9AE}" pid="22" name="_2015_ms_pID_7253431">
    <vt:lpwstr>uuaniiXWpYbBgM3r8rUzhAAWQ/CsXb/cXp0GaytdXCLQcPWAlwhVgy
ycX05kQcryLvKjRno6zrHJ6pjzmLZcD+lt6hXIL4Xv8w2+rTldYezRoQgoMSddJjkTqPYctV
qs/VSOBrvX+se6mDgj/XdPV07BD76K+3KokuHPVAbBcCxOwdactr/C/CNdjXazpoNqoYoeGR
Tpxphc7PGdztajYdrH0l9lZSAdBH8dxR7Z+i</vt:lpwstr>
  </property>
  <property fmtid="{D5CDD505-2E9C-101B-9397-08002B2CF9AE}" pid="23" name="_2015_ms_pID_7253432">
    <vt:lpwstr>Kj6XAdFiEEGvl8yeFFmKPEQ=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